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5C50" w:rsidRPr="00F3762A" w:rsidRDefault="00855C50" w:rsidP="00855C50">
      <w:pPr>
        <w:pStyle w:val="BodyTextIndent"/>
        <w:widowControl w:val="0"/>
        <w:spacing w:after="160" w:line="240" w:lineRule="auto"/>
        <w:ind w:firstLine="0"/>
        <w:jc w:val="center"/>
        <w:rPr>
          <w:rFonts w:ascii="GHEA Grapalat" w:hAnsi="GHEA Grapalat"/>
          <w:i w:val="0"/>
          <w:sz w:val="24"/>
          <w:szCs w:val="24"/>
        </w:rPr>
      </w:pPr>
      <w:r w:rsidRPr="00F3762A">
        <w:rPr>
          <w:rFonts w:ascii="GHEA Grapalat" w:hAnsi="GHEA Grapalat"/>
          <w:i w:val="0"/>
          <w:sz w:val="24"/>
          <w:szCs w:val="24"/>
        </w:rPr>
        <w:t>ОБЪЯВЛЕНИЕ</w:t>
      </w:r>
    </w:p>
    <w:p w:rsidR="00855C50" w:rsidRPr="00F3762A" w:rsidRDefault="00855C50" w:rsidP="00855C50">
      <w:pPr>
        <w:pStyle w:val="BodyTextIndent"/>
        <w:widowControl w:val="0"/>
        <w:spacing w:after="160" w:line="240" w:lineRule="auto"/>
        <w:ind w:firstLine="0"/>
        <w:jc w:val="center"/>
        <w:rPr>
          <w:rFonts w:ascii="GHEA Grapalat" w:hAnsi="GHEA Grapalat"/>
          <w:i w:val="0"/>
          <w:sz w:val="24"/>
          <w:szCs w:val="24"/>
        </w:rPr>
      </w:pPr>
      <w:r w:rsidRPr="00F3762A">
        <w:rPr>
          <w:rFonts w:ascii="GHEA Grapalat" w:hAnsi="GHEA Grapalat"/>
          <w:i w:val="0"/>
          <w:sz w:val="24"/>
          <w:szCs w:val="24"/>
        </w:rPr>
        <w:t>ОБ ОТКРЫТОМ КОНКУРСЕ</w:t>
      </w:r>
    </w:p>
    <w:p w:rsidR="00855C50" w:rsidRPr="00F3762A" w:rsidRDefault="00855C50" w:rsidP="00855C50">
      <w:pPr>
        <w:pStyle w:val="BodyTextIndent"/>
        <w:widowControl w:val="0"/>
        <w:spacing w:after="160" w:line="240" w:lineRule="auto"/>
        <w:ind w:firstLine="0"/>
        <w:jc w:val="center"/>
        <w:rPr>
          <w:rFonts w:ascii="GHEA Grapalat" w:hAnsi="GHEA Grapalat"/>
          <w:i w:val="0"/>
          <w:sz w:val="24"/>
          <w:szCs w:val="24"/>
        </w:rPr>
      </w:pPr>
    </w:p>
    <w:p w:rsidR="00855C50" w:rsidRPr="00F3762A" w:rsidRDefault="00855C50" w:rsidP="00855C50">
      <w:pPr>
        <w:pStyle w:val="BodyTextIndent"/>
        <w:widowControl w:val="0"/>
        <w:spacing w:after="160" w:line="240" w:lineRule="auto"/>
        <w:ind w:firstLine="0"/>
        <w:jc w:val="center"/>
        <w:rPr>
          <w:rFonts w:ascii="GHEA Grapalat" w:hAnsi="GHEA Grapalat"/>
          <w:i w:val="0"/>
          <w:sz w:val="24"/>
          <w:szCs w:val="24"/>
        </w:rPr>
      </w:pPr>
      <w:r w:rsidRPr="00F3762A">
        <w:rPr>
          <w:rFonts w:ascii="GHEA Grapalat" w:hAnsi="GHEA Grapalat"/>
          <w:i w:val="0"/>
          <w:sz w:val="24"/>
          <w:szCs w:val="24"/>
        </w:rPr>
        <w:t xml:space="preserve">Настоящий текст объявления утвержден Решением Оценочной Комиссии от </w:t>
      </w:r>
    </w:p>
    <w:p w:rsidR="00855C50" w:rsidRPr="00F3762A" w:rsidRDefault="00AD72DD" w:rsidP="00855C50">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hy-AM"/>
        </w:rPr>
        <w:t>17</w:t>
      </w:r>
      <w:r w:rsidR="00213CF7">
        <w:rPr>
          <w:rFonts w:ascii="GHEA Grapalat" w:hAnsi="GHEA Grapalat"/>
          <w:i w:val="0"/>
          <w:sz w:val="24"/>
          <w:szCs w:val="24"/>
        </w:rPr>
        <w:t>-го июня</w:t>
      </w:r>
      <w:r w:rsidR="00855C50" w:rsidRPr="00D075A3">
        <w:rPr>
          <w:rFonts w:ascii="GHEA Grapalat" w:hAnsi="GHEA Grapalat"/>
          <w:i w:val="0"/>
          <w:sz w:val="24"/>
          <w:szCs w:val="24"/>
        </w:rPr>
        <w:t xml:space="preserve"> </w:t>
      </w:r>
      <w:r w:rsidR="00213CF7">
        <w:rPr>
          <w:rFonts w:ascii="GHEA Grapalat" w:hAnsi="GHEA Grapalat"/>
          <w:i w:val="0"/>
          <w:sz w:val="24"/>
          <w:szCs w:val="24"/>
        </w:rPr>
        <w:t>2025</w:t>
      </w:r>
      <w:r w:rsidR="00855C50" w:rsidRPr="00F3762A">
        <w:rPr>
          <w:rFonts w:ascii="GHEA Grapalat" w:hAnsi="GHEA Grapalat"/>
          <w:i w:val="0"/>
          <w:sz w:val="24"/>
          <w:szCs w:val="24"/>
        </w:rPr>
        <w:t xml:space="preserve"> года </w:t>
      </w:r>
      <w:r w:rsidR="00855C50" w:rsidRPr="00F3762A">
        <w:rPr>
          <w:rFonts w:ascii="GHEA Grapalat" w:hAnsi="GHEA Grapalat"/>
          <w:i w:val="0"/>
          <w:sz w:val="24"/>
          <w:szCs w:val="24"/>
          <w:lang w:val="en-US"/>
        </w:rPr>
        <w:t>N</w:t>
      </w:r>
      <w:r w:rsidR="00855C50" w:rsidRPr="00F3762A">
        <w:rPr>
          <w:rFonts w:ascii="GHEA Grapalat" w:hAnsi="GHEA Grapalat"/>
          <w:i w:val="0"/>
          <w:sz w:val="24"/>
          <w:szCs w:val="24"/>
        </w:rPr>
        <w:t xml:space="preserve"> 1</w:t>
      </w:r>
    </w:p>
    <w:p w:rsidR="00855C50" w:rsidRPr="00855C50" w:rsidRDefault="00855C50" w:rsidP="00855C50">
      <w:pPr>
        <w:pStyle w:val="BodyTextIndent"/>
        <w:widowControl w:val="0"/>
        <w:spacing w:after="160" w:line="240" w:lineRule="auto"/>
        <w:ind w:firstLine="0"/>
        <w:jc w:val="center"/>
        <w:rPr>
          <w:rFonts w:ascii="GHEA Grapalat" w:hAnsi="GHEA Grapalat"/>
          <w:i w:val="0"/>
          <w:sz w:val="24"/>
          <w:szCs w:val="24"/>
        </w:rPr>
      </w:pPr>
      <w:r w:rsidRPr="00F3762A">
        <w:rPr>
          <w:rFonts w:ascii="GHEA Grapalat" w:hAnsi="GHEA Grapalat"/>
          <w:i w:val="0"/>
          <w:sz w:val="24"/>
          <w:szCs w:val="24"/>
        </w:rPr>
        <w:t xml:space="preserve">Код процедуры </w:t>
      </w:r>
      <w:r w:rsidRPr="00F3762A">
        <w:rPr>
          <w:rFonts w:ascii="GHEA Grapalat" w:hAnsi="GHEA Grapalat"/>
          <w:i w:val="0"/>
          <w:sz w:val="24"/>
          <w:szCs w:val="24"/>
          <w:lang w:val="hy-AM"/>
        </w:rPr>
        <w:t>ՀՀ ՇՄ ԱՀ-ԲՄԱՇՁԲ-</w:t>
      </w:r>
      <w:r w:rsidR="00213CF7">
        <w:rPr>
          <w:rFonts w:ascii="GHEA Grapalat" w:hAnsi="GHEA Grapalat"/>
          <w:i w:val="0"/>
          <w:sz w:val="24"/>
          <w:szCs w:val="24"/>
          <w:lang w:val="hy-AM"/>
        </w:rPr>
        <w:t>25</w:t>
      </w:r>
      <w:r w:rsidRPr="00F3762A">
        <w:rPr>
          <w:rFonts w:ascii="GHEA Grapalat" w:hAnsi="GHEA Grapalat"/>
          <w:i w:val="0"/>
          <w:sz w:val="24"/>
          <w:szCs w:val="24"/>
          <w:lang w:val="hy-AM"/>
        </w:rPr>
        <w:t>/</w:t>
      </w:r>
      <w:r w:rsidR="00213CF7">
        <w:rPr>
          <w:rFonts w:ascii="GHEA Grapalat" w:hAnsi="GHEA Grapalat"/>
          <w:i w:val="0"/>
          <w:sz w:val="24"/>
          <w:szCs w:val="24"/>
        </w:rPr>
        <w:t>40</w:t>
      </w:r>
    </w:p>
    <w:p w:rsidR="0091042F" w:rsidRPr="00855C50" w:rsidRDefault="0091042F" w:rsidP="00B46D58">
      <w:pPr>
        <w:pStyle w:val="BodyTextIndent"/>
        <w:widowControl w:val="0"/>
        <w:spacing w:after="160" w:line="240" w:lineRule="auto"/>
        <w:rPr>
          <w:rFonts w:ascii="GHEA Grapalat" w:hAnsi="GHEA Grapalat"/>
          <w:i w:val="0"/>
          <w:sz w:val="24"/>
          <w:szCs w:val="24"/>
          <w:lang w:val="hy-AM"/>
        </w:rPr>
      </w:pPr>
    </w:p>
    <w:p w:rsidR="00855C50" w:rsidRPr="00F3762A" w:rsidRDefault="00855C50" w:rsidP="00855C50">
      <w:pPr>
        <w:pStyle w:val="BodyTextIndent"/>
        <w:widowControl w:val="0"/>
        <w:spacing w:after="160" w:line="240" w:lineRule="auto"/>
        <w:ind w:firstLine="567"/>
        <w:rPr>
          <w:rFonts w:ascii="GHEA Grapalat" w:hAnsi="GHEA Grapalat"/>
          <w:i w:val="0"/>
          <w:sz w:val="24"/>
          <w:szCs w:val="24"/>
          <w:lang w:val="hy-AM"/>
        </w:rPr>
      </w:pPr>
      <w:r w:rsidRPr="00F3762A">
        <w:rPr>
          <w:rFonts w:ascii="GHEA Grapalat" w:hAnsi="GHEA Grapalat"/>
          <w:i w:val="0"/>
          <w:sz w:val="24"/>
          <w:szCs w:val="24"/>
        </w:rPr>
        <w:t>Заказчик Муниципалитет Ашоцк Ширакской области РА, находящийся по адресу: РА, Ширакская область, Община Ашоцк, с. Ашоцк, Площадь 1, объявляет открытый конкурс, который проводится одним этапом</w:t>
      </w:r>
      <w:r w:rsidRPr="00F3762A">
        <w:rPr>
          <w:rFonts w:ascii="GHEA Grapalat" w:hAnsi="GHEA Grapalat"/>
          <w:i w:val="0"/>
          <w:sz w:val="24"/>
          <w:szCs w:val="24"/>
          <w:lang w:val="hy-AM"/>
        </w:rPr>
        <w:t>.</w:t>
      </w:r>
    </w:p>
    <w:p w:rsidR="00855C50" w:rsidRPr="00F3762A" w:rsidRDefault="00855C50" w:rsidP="00855C50">
      <w:pPr>
        <w:pStyle w:val="BodyTextIndent"/>
        <w:widowControl w:val="0"/>
        <w:spacing w:after="160" w:line="240" w:lineRule="auto"/>
        <w:ind w:firstLine="567"/>
        <w:rPr>
          <w:rFonts w:ascii="GHEA Grapalat" w:hAnsi="GHEA Grapalat"/>
          <w:i w:val="0"/>
          <w:sz w:val="24"/>
          <w:szCs w:val="24"/>
        </w:rPr>
      </w:pPr>
      <w:r w:rsidRPr="00F3762A">
        <w:rPr>
          <w:rFonts w:ascii="GHEA Grapalat" w:hAnsi="GHEA Grapalat"/>
          <w:i w:val="0"/>
          <w:sz w:val="24"/>
          <w:szCs w:val="24"/>
        </w:rPr>
        <w:t>Участнику, отобранному по итогам настоящей процедуры, в</w:t>
      </w:r>
      <w:r w:rsidRPr="00F3762A">
        <w:rPr>
          <w:rFonts w:ascii="Courier New" w:hAnsi="Courier New" w:cs="Courier New"/>
          <w:i w:val="0"/>
          <w:sz w:val="24"/>
          <w:szCs w:val="24"/>
          <w:lang w:val="en-US"/>
        </w:rPr>
        <w:t> </w:t>
      </w:r>
      <w:r w:rsidRPr="00F3762A">
        <w:rPr>
          <w:rFonts w:ascii="GHEA Grapalat" w:hAnsi="GHEA Grapalat"/>
          <w:i w:val="0"/>
          <w:spacing w:val="6"/>
          <w:sz w:val="24"/>
          <w:szCs w:val="24"/>
        </w:rPr>
        <w:t>установленном</w:t>
      </w:r>
      <w:r w:rsidRPr="00F3762A">
        <w:rPr>
          <w:rFonts w:ascii="Courier New" w:hAnsi="Courier New" w:cs="Courier New"/>
          <w:i w:val="0"/>
          <w:spacing w:val="6"/>
          <w:sz w:val="24"/>
          <w:szCs w:val="24"/>
          <w:lang w:val="en-US"/>
        </w:rPr>
        <w:t> </w:t>
      </w:r>
      <w:r w:rsidRPr="00F3762A">
        <w:rPr>
          <w:rFonts w:ascii="GHEA Grapalat" w:hAnsi="GHEA Grapalat"/>
          <w:i w:val="0"/>
          <w:spacing w:val="6"/>
          <w:sz w:val="24"/>
          <w:szCs w:val="24"/>
        </w:rPr>
        <w:t xml:space="preserve">порядке будет предложено заключить договор на выполнение работ по </w:t>
      </w:r>
      <w:r w:rsidR="00213CF7" w:rsidRPr="00213CF7">
        <w:rPr>
          <w:rFonts w:ascii="GHEA Grapalat" w:hAnsi="GHEA Grapalat"/>
          <w:i w:val="0"/>
          <w:spacing w:val="6"/>
          <w:sz w:val="24"/>
          <w:szCs w:val="24"/>
        </w:rPr>
        <w:t>Внутренняя газовая сеть в населенных пунктах Цогамарг, Кармраван и Зуйгахпюр</w:t>
      </w:r>
      <w:r w:rsidRPr="00F3762A">
        <w:rPr>
          <w:rFonts w:ascii="GHEA Grapalat" w:hAnsi="GHEA Grapalat"/>
          <w:i w:val="0"/>
          <w:spacing w:val="6"/>
          <w:sz w:val="24"/>
          <w:szCs w:val="24"/>
        </w:rPr>
        <w:t xml:space="preserve"> Общины Ашоцк Ширакской области РА</w:t>
      </w:r>
      <w:r w:rsidRPr="00F3762A">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464F20" w:rsidRPr="00F3762A" w:rsidRDefault="00052084" w:rsidP="00464F20">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464F20" w:rsidRPr="00F3762A">
        <w:rPr>
          <w:rFonts w:ascii="GHEA Grapalat" w:hAnsi="GHEA Grapalat"/>
          <w:i w:val="0"/>
          <w:sz w:val="24"/>
          <w:szCs w:val="24"/>
        </w:rPr>
        <w:t>Заявки на открытый конкурс необходимо подавать по адресу РА, Ширакская область, Община Ашоцк, село Ашоцк, Площадь 1, в документарной форме,</w:t>
      </w:r>
      <w:r w:rsidR="00464F20" w:rsidRPr="00D075A3">
        <w:rPr>
          <w:rFonts w:ascii="GHEA Grapalat" w:hAnsi="GHEA Grapalat"/>
          <w:i w:val="0"/>
          <w:sz w:val="24"/>
          <w:szCs w:val="24"/>
        </w:rPr>
        <w:t xml:space="preserve"> </w:t>
      </w:r>
      <w:r w:rsidR="00D075A3" w:rsidRPr="00D075A3">
        <w:rPr>
          <w:rFonts w:ascii="GHEA Grapalat" w:hAnsi="GHEA Grapalat"/>
          <w:i w:val="0"/>
          <w:sz w:val="24"/>
          <w:szCs w:val="24"/>
        </w:rPr>
        <w:t xml:space="preserve">до 11:00 часов </w:t>
      </w:r>
      <w:r w:rsidR="00F74C36">
        <w:rPr>
          <w:rFonts w:ascii="GHEA Grapalat" w:hAnsi="GHEA Grapalat"/>
          <w:i w:val="0"/>
          <w:sz w:val="24"/>
          <w:szCs w:val="24"/>
          <w:lang w:val="hy-AM"/>
        </w:rPr>
        <w:t>2</w:t>
      </w:r>
      <w:r w:rsidR="00AD72DD">
        <w:rPr>
          <w:rFonts w:ascii="GHEA Grapalat" w:hAnsi="GHEA Grapalat"/>
          <w:i w:val="0"/>
          <w:sz w:val="24"/>
          <w:szCs w:val="24"/>
        </w:rPr>
        <w:t>8</w:t>
      </w:r>
      <w:r w:rsidR="00464F20" w:rsidRPr="00D075A3">
        <w:rPr>
          <w:rFonts w:ascii="GHEA Grapalat" w:hAnsi="GHEA Grapalat"/>
          <w:i w:val="0"/>
          <w:sz w:val="24"/>
          <w:szCs w:val="24"/>
        </w:rPr>
        <w:t xml:space="preserve">-го </w:t>
      </w:r>
      <w:r w:rsidR="00F74C36">
        <w:rPr>
          <w:rFonts w:ascii="GHEA Grapalat" w:hAnsi="GHEA Grapalat"/>
          <w:i w:val="0"/>
          <w:sz w:val="24"/>
          <w:szCs w:val="24"/>
        </w:rPr>
        <w:t>июлья</w:t>
      </w:r>
      <w:r w:rsidR="00464F20" w:rsidRPr="00D075A3">
        <w:rPr>
          <w:rFonts w:ascii="GHEA Grapalat" w:hAnsi="GHEA Grapalat"/>
          <w:i w:val="0"/>
          <w:sz w:val="24"/>
          <w:szCs w:val="24"/>
        </w:rPr>
        <w:t xml:space="preserve"> </w:t>
      </w:r>
      <w:r w:rsidR="00F74C36">
        <w:rPr>
          <w:rFonts w:ascii="GHEA Grapalat" w:hAnsi="GHEA Grapalat"/>
          <w:i w:val="0"/>
          <w:sz w:val="24"/>
          <w:szCs w:val="24"/>
        </w:rPr>
        <w:t>2025</w:t>
      </w:r>
      <w:r w:rsidR="00464F20" w:rsidRPr="00F3762A">
        <w:rPr>
          <w:rFonts w:ascii="GHEA Grapalat" w:hAnsi="GHEA Grapalat"/>
          <w:i w:val="0"/>
          <w:sz w:val="24"/>
          <w:szCs w:val="24"/>
        </w:rPr>
        <w:t xml:space="preserve"> года. Кроме армянского языка заявки могут быть поданы также на английском или русском языке.</w:t>
      </w:r>
    </w:p>
    <w:p w:rsidR="002028BF" w:rsidRPr="001B32D9" w:rsidRDefault="002028BF" w:rsidP="00464F20">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464F20" w:rsidRPr="00464F20" w:rsidRDefault="00464F20" w:rsidP="00464F20">
      <w:pPr>
        <w:ind w:firstLine="567"/>
        <w:jc w:val="both"/>
        <w:rPr>
          <w:rFonts w:ascii="GHEA Grapalat" w:hAnsi="GHEA Grapalat"/>
          <w:color w:val="FF0000"/>
        </w:rPr>
      </w:pPr>
      <w:r w:rsidRPr="00F3762A">
        <w:rPr>
          <w:rFonts w:ascii="GHEA Grapalat" w:hAnsi="GHEA Grapalat"/>
        </w:rPr>
        <w:t xml:space="preserve">Вскрытие заявок будет проводиться по адресу РА, Ширакская область, Община Ашоцк, село Ашоцк, Площадь 1, </w:t>
      </w:r>
      <w:r w:rsidRPr="00D075A3">
        <w:rPr>
          <w:rFonts w:ascii="GHEA Grapalat" w:hAnsi="GHEA Grapalat"/>
        </w:rPr>
        <w:t xml:space="preserve">в 11:00 </w:t>
      </w:r>
      <w:r w:rsidR="00D075A3" w:rsidRPr="00F74C36">
        <w:rPr>
          <w:rFonts w:ascii="GHEA Grapalat" w:hAnsi="GHEA Grapalat"/>
        </w:rPr>
        <w:t xml:space="preserve">часов </w:t>
      </w:r>
      <w:r w:rsidR="00F74C36" w:rsidRPr="00F74C36">
        <w:rPr>
          <w:rFonts w:ascii="GHEA Grapalat" w:hAnsi="GHEA Grapalat"/>
        </w:rPr>
        <w:t>2</w:t>
      </w:r>
      <w:r w:rsidR="00AD72DD">
        <w:rPr>
          <w:rFonts w:ascii="GHEA Grapalat" w:hAnsi="GHEA Grapalat"/>
        </w:rPr>
        <w:t>8</w:t>
      </w:r>
      <w:r w:rsidRPr="00F74C36">
        <w:rPr>
          <w:rFonts w:ascii="GHEA Grapalat" w:hAnsi="GHEA Grapalat"/>
        </w:rPr>
        <w:t xml:space="preserve">-го </w:t>
      </w:r>
      <w:r w:rsidR="00F74C36" w:rsidRPr="00F74C36">
        <w:rPr>
          <w:rFonts w:ascii="GHEA Grapalat" w:hAnsi="GHEA Grapalat"/>
        </w:rPr>
        <w:t>июлья</w:t>
      </w:r>
      <w:r w:rsidRPr="00F74C36">
        <w:rPr>
          <w:rFonts w:ascii="GHEA Grapalat" w:hAnsi="GHEA Grapalat"/>
        </w:rPr>
        <w:t xml:space="preserve"> </w:t>
      </w:r>
      <w:r w:rsidR="00F74C36">
        <w:rPr>
          <w:rFonts w:ascii="GHEA Grapalat" w:hAnsi="GHEA Grapalat"/>
        </w:rPr>
        <w:t>2025</w:t>
      </w:r>
      <w:r w:rsidRPr="00D075A3">
        <w:rPr>
          <w:rFonts w:ascii="GHEA Grapalat" w:hAnsi="GHEA Grapalat"/>
        </w:rPr>
        <w:t xml:space="preserve"> года.</w:t>
      </w:r>
    </w:p>
    <w:p w:rsidR="00EF52E4" w:rsidRPr="00464F20" w:rsidRDefault="00EF52E4">
      <w:pPr>
        <w:rPr>
          <w:rFonts w:ascii="GHEA Grapalat" w:hAnsi="GHEA Grapalat"/>
          <w:color w:val="FF0000"/>
        </w:rPr>
      </w:pPr>
      <w:r w:rsidRPr="00464F20">
        <w:rPr>
          <w:rFonts w:ascii="GHEA Grapalat" w:hAnsi="GHEA Grapalat"/>
          <w:i/>
          <w:color w:val="FF0000"/>
        </w:rPr>
        <w:br w:type="page"/>
      </w:r>
    </w:p>
    <w:p w:rsidR="00BE1C5E" w:rsidRPr="001B32D9" w:rsidRDefault="00BE1C5E" w:rsidP="00B46D58">
      <w:pPr>
        <w:pStyle w:val="BodyTextIndent"/>
        <w:widowControl w:val="0"/>
        <w:spacing w:after="160" w:line="240" w:lineRule="auto"/>
        <w:ind w:firstLine="567"/>
        <w:rPr>
          <w:rFonts w:ascii="GHEA Grapalat" w:hAnsi="GHEA Grapalat"/>
          <w:i w:val="0"/>
          <w:sz w:val="24"/>
          <w:szCs w:val="24"/>
        </w:rPr>
      </w:pPr>
    </w:p>
    <w:p w:rsidR="00464F20" w:rsidRPr="00F3762A" w:rsidRDefault="00464F20" w:rsidP="00464F20">
      <w:pPr>
        <w:ind w:firstLine="567"/>
        <w:jc w:val="both"/>
        <w:rPr>
          <w:rFonts w:ascii="GHEA Grapalat" w:hAnsi="GHEA Grapalat"/>
          <w:i/>
        </w:rPr>
      </w:pPr>
      <w:r w:rsidRPr="00F3762A">
        <w:rPr>
          <w:rFonts w:ascii="GHEA Grapalat" w:hAnsi="GHEA Grapalat"/>
        </w:rPr>
        <w:t>Для получения дополнительной информации, связанной с настоящим</w:t>
      </w:r>
      <w:r w:rsidRPr="00F3762A">
        <w:rPr>
          <w:rFonts w:ascii="Courier New" w:hAnsi="Courier New" w:cs="Courier New"/>
          <w:lang w:val="en-US"/>
        </w:rPr>
        <w:t> </w:t>
      </w:r>
      <w:r w:rsidRPr="00F3762A">
        <w:rPr>
          <w:rFonts w:ascii="GHEA Grapalat" w:hAnsi="GHEA Grapalat"/>
        </w:rPr>
        <w:t xml:space="preserve">объявлением, можете обратиться к секретарю Оценочной комиссии </w:t>
      </w:r>
      <w:r>
        <w:rPr>
          <w:rFonts w:ascii="GHEA Grapalat" w:hAnsi="GHEA Grapalat"/>
        </w:rPr>
        <w:t>Эмму Казаряну (телефон: 041 44-19-11</w:t>
      </w:r>
      <w:r w:rsidRPr="00F3762A">
        <w:rPr>
          <w:rFonts w:ascii="GHEA Grapalat" w:hAnsi="GHEA Grapalat"/>
        </w:rPr>
        <w:t xml:space="preserve">, электронная почта: </w:t>
      </w:r>
      <w:r w:rsidRPr="00F3762A">
        <w:rPr>
          <w:rFonts w:ascii="GHEA Grapalat" w:hAnsi="GHEA Grapalat"/>
          <w:lang w:val="en-US"/>
        </w:rPr>
        <w:t>ashotsk</w:t>
      </w:r>
      <w:r w:rsidRPr="00F3762A">
        <w:rPr>
          <w:rFonts w:ascii="GHEA Grapalat" w:hAnsi="GHEA Grapalat"/>
        </w:rPr>
        <w:t>.</w:t>
      </w:r>
      <w:r w:rsidRPr="00F3762A">
        <w:rPr>
          <w:rFonts w:ascii="GHEA Grapalat" w:hAnsi="GHEA Grapalat"/>
          <w:lang w:val="en-US"/>
        </w:rPr>
        <w:t>gnum</w:t>
      </w:r>
      <w:r w:rsidRPr="00F3762A">
        <w:rPr>
          <w:rFonts w:ascii="GHEA Grapalat" w:hAnsi="GHEA Grapalat"/>
        </w:rPr>
        <w:t>@</w:t>
      </w:r>
      <w:r w:rsidRPr="00F3762A">
        <w:rPr>
          <w:rFonts w:ascii="GHEA Grapalat" w:hAnsi="GHEA Grapalat"/>
          <w:lang w:val="en-US"/>
        </w:rPr>
        <w:t>inbox</w:t>
      </w:r>
      <w:r w:rsidRPr="00F3762A">
        <w:rPr>
          <w:rFonts w:ascii="GHEA Grapalat" w:hAnsi="GHEA Grapalat"/>
        </w:rPr>
        <w:t>.</w:t>
      </w:r>
      <w:r w:rsidRPr="00F3762A">
        <w:rPr>
          <w:rFonts w:ascii="GHEA Grapalat" w:hAnsi="GHEA Grapalat"/>
          <w:lang w:val="en-US"/>
        </w:rPr>
        <w:t>ru</w:t>
      </w:r>
      <w:r w:rsidRPr="00F3762A">
        <w:rPr>
          <w:rFonts w:ascii="GHEA Grapalat" w:hAnsi="GHEA Grapalat"/>
        </w:rPr>
        <w:t>).</w:t>
      </w:r>
    </w:p>
    <w:p w:rsidR="00464F20" w:rsidRPr="00F3762A" w:rsidRDefault="00464F20" w:rsidP="00464F20">
      <w:pPr>
        <w:pStyle w:val="BodyTextIndent"/>
        <w:widowControl w:val="0"/>
        <w:spacing w:line="240" w:lineRule="auto"/>
        <w:ind w:left="1701" w:firstLine="0"/>
        <w:jc w:val="left"/>
        <w:rPr>
          <w:rFonts w:ascii="GHEA Grapalat" w:hAnsi="GHEA Grapalat"/>
          <w:i w:val="0"/>
          <w:sz w:val="24"/>
          <w:szCs w:val="24"/>
        </w:rPr>
      </w:pPr>
    </w:p>
    <w:p w:rsidR="00915A97" w:rsidRPr="00D5443D" w:rsidRDefault="00464F20" w:rsidP="00464F20">
      <w:pPr>
        <w:pStyle w:val="BodyTextIndent"/>
        <w:widowControl w:val="0"/>
        <w:spacing w:after="160" w:line="240" w:lineRule="auto"/>
        <w:ind w:firstLine="0"/>
        <w:jc w:val="left"/>
        <w:rPr>
          <w:rFonts w:ascii="GHEA Grapalat" w:hAnsi="GHEA Grapalat"/>
          <w:i w:val="0"/>
          <w:sz w:val="16"/>
          <w:szCs w:val="16"/>
        </w:rPr>
      </w:pPr>
      <w:r w:rsidRPr="00F3762A">
        <w:rPr>
          <w:rFonts w:ascii="GHEA Grapalat" w:hAnsi="GHEA Grapalat"/>
          <w:i w:val="0"/>
          <w:sz w:val="24"/>
          <w:szCs w:val="24"/>
        </w:rPr>
        <w:t>Заказчик: Муниципалитет Ашоцк</w:t>
      </w:r>
      <w:r w:rsidRPr="00F3762A">
        <w:rPr>
          <w:rFonts w:ascii="GHEA Grapalat" w:hAnsi="GHEA Grapalat" w:cs="Sylfaen"/>
          <w:b/>
        </w:rPr>
        <w:t xml:space="preserve"> </w:t>
      </w:r>
      <w:r w:rsidR="00915A97">
        <w:rPr>
          <w:rFonts w:ascii="GHEA Grapalat" w:hAnsi="GHEA Grapalat" w:cs="Sylfaen"/>
          <w:b/>
        </w:rPr>
        <w:br w:type="page"/>
      </w:r>
    </w:p>
    <w:p w:rsidR="00464F20" w:rsidRPr="00F3762A" w:rsidRDefault="00464F20" w:rsidP="00464F20">
      <w:pPr>
        <w:pStyle w:val="BodyText"/>
        <w:widowControl w:val="0"/>
        <w:spacing w:after="160"/>
        <w:ind w:firstLine="567"/>
        <w:jc w:val="right"/>
        <w:rPr>
          <w:rFonts w:ascii="GHEA Grapalat" w:hAnsi="GHEA Grapalat" w:cs="Sylfaen"/>
          <w:i/>
        </w:rPr>
      </w:pPr>
      <w:r>
        <w:rPr>
          <w:rFonts w:ascii="GHEA Grapalat" w:hAnsi="GHEA Grapalat"/>
          <w:i/>
        </w:rPr>
        <w:lastRenderedPageBreak/>
        <w:tab/>
      </w:r>
      <w:r w:rsidRPr="00F3762A">
        <w:rPr>
          <w:rFonts w:ascii="GHEA Grapalat" w:hAnsi="GHEA Grapalat"/>
          <w:i/>
        </w:rPr>
        <w:t>Утверждено</w:t>
      </w:r>
    </w:p>
    <w:p w:rsidR="00464F20" w:rsidRPr="00F3762A" w:rsidRDefault="00464F20" w:rsidP="00464F20">
      <w:pPr>
        <w:pStyle w:val="BodyText"/>
        <w:widowControl w:val="0"/>
        <w:spacing w:after="160"/>
        <w:ind w:firstLine="567"/>
        <w:jc w:val="right"/>
        <w:rPr>
          <w:rFonts w:ascii="GHEA Grapalat" w:hAnsi="GHEA Grapalat"/>
          <w:i/>
        </w:rPr>
      </w:pPr>
      <w:r w:rsidRPr="00FE019F">
        <w:rPr>
          <w:rFonts w:ascii="GHEA Grapalat" w:hAnsi="GHEA Grapalat"/>
          <w:i/>
        </w:rPr>
        <w:t>Решением Оценочной комиссии открытого конкурса</w:t>
      </w:r>
      <w:r w:rsidRPr="00F3762A">
        <w:rPr>
          <w:rFonts w:ascii="GHEA Grapalat" w:hAnsi="GHEA Grapalat" w:cs="Sylfaen"/>
          <w:i/>
        </w:rPr>
        <w:br/>
      </w:r>
      <w:r w:rsidRPr="00F3762A">
        <w:rPr>
          <w:rFonts w:ascii="GHEA Grapalat" w:hAnsi="GHEA Grapalat"/>
          <w:i/>
        </w:rPr>
        <w:t xml:space="preserve">под кодом </w:t>
      </w:r>
      <w:r w:rsidRPr="00F3762A">
        <w:rPr>
          <w:rFonts w:ascii="GHEA Grapalat" w:hAnsi="GHEA Grapalat"/>
          <w:i/>
          <w:lang w:val="hy-AM"/>
        </w:rPr>
        <w:t>ՀՀ ՇՄ ԱՀ-ԲՄԱՇՁԲ-</w:t>
      </w:r>
      <w:r w:rsidR="00A05165">
        <w:rPr>
          <w:rFonts w:ascii="GHEA Grapalat" w:hAnsi="GHEA Grapalat"/>
          <w:i/>
          <w:lang w:val="hy-AM"/>
        </w:rPr>
        <w:t>25</w:t>
      </w:r>
      <w:r w:rsidRPr="00F3762A">
        <w:rPr>
          <w:rFonts w:ascii="GHEA Grapalat" w:hAnsi="GHEA Grapalat"/>
          <w:i/>
          <w:lang w:val="hy-AM"/>
        </w:rPr>
        <w:t>/</w:t>
      </w:r>
      <w:r w:rsidR="00A05165">
        <w:rPr>
          <w:rFonts w:ascii="GHEA Grapalat" w:hAnsi="GHEA Grapalat"/>
          <w:i/>
        </w:rPr>
        <w:t>40</w:t>
      </w:r>
      <w:r w:rsidRPr="00F3762A">
        <w:rPr>
          <w:rFonts w:ascii="GHEA Grapalat" w:hAnsi="GHEA Grapalat" w:cs="Times Armenian"/>
          <w:i/>
        </w:rPr>
        <w:br/>
      </w:r>
      <w:r w:rsidRPr="00F3762A">
        <w:rPr>
          <w:rFonts w:ascii="GHEA Grapalat" w:hAnsi="GHEA Grapalat"/>
          <w:i/>
        </w:rPr>
        <w:t xml:space="preserve">№ </w:t>
      </w:r>
      <w:r w:rsidRPr="00F3762A">
        <w:rPr>
          <w:rFonts w:ascii="GHEA Grapalat" w:hAnsi="GHEA Grapalat"/>
          <w:i/>
          <w:lang w:val="hy-AM"/>
        </w:rPr>
        <w:t>1</w:t>
      </w:r>
      <w:r w:rsidRPr="00F3762A">
        <w:rPr>
          <w:rFonts w:ascii="GHEA Grapalat" w:hAnsi="GHEA Grapalat"/>
          <w:i/>
        </w:rPr>
        <w:t xml:space="preserve"> от </w:t>
      </w:r>
      <w:r w:rsidR="00AD72DD">
        <w:rPr>
          <w:rFonts w:ascii="GHEA Grapalat" w:hAnsi="GHEA Grapalat"/>
          <w:i/>
        </w:rPr>
        <w:t>17</w:t>
      </w:r>
      <w:r w:rsidRPr="00D075A3">
        <w:rPr>
          <w:rFonts w:ascii="GHEA Grapalat" w:hAnsi="GHEA Grapalat"/>
          <w:i/>
          <w:lang w:val="hy-AM"/>
        </w:rPr>
        <w:t>-</w:t>
      </w:r>
      <w:r w:rsidR="00A05165">
        <w:rPr>
          <w:rFonts w:ascii="GHEA Grapalat" w:hAnsi="GHEA Grapalat"/>
          <w:i/>
        </w:rPr>
        <w:t>го июнья</w:t>
      </w:r>
      <w:r w:rsidRPr="00464F20">
        <w:rPr>
          <w:rFonts w:ascii="GHEA Grapalat" w:hAnsi="GHEA Grapalat"/>
          <w:i/>
          <w:color w:val="FF0000"/>
        </w:rPr>
        <w:t xml:space="preserve"> </w:t>
      </w:r>
      <w:r w:rsidRPr="00F3762A">
        <w:rPr>
          <w:rFonts w:ascii="GHEA Grapalat" w:hAnsi="GHEA Grapalat"/>
          <w:i/>
        </w:rPr>
        <w:t>202</w:t>
      </w:r>
      <w:r w:rsidR="00A05165">
        <w:rPr>
          <w:rFonts w:ascii="GHEA Grapalat" w:hAnsi="GHEA Grapalat"/>
          <w:i/>
          <w:lang w:val="hy-AM"/>
        </w:rPr>
        <w:t>5</w:t>
      </w:r>
      <w:r w:rsidRPr="00F3762A">
        <w:rPr>
          <w:rFonts w:ascii="GHEA Grapalat" w:hAnsi="GHEA Grapalat"/>
          <w:i/>
        </w:rPr>
        <w:t>г.</w:t>
      </w:r>
    </w:p>
    <w:p w:rsidR="00464F20" w:rsidRPr="00F3762A" w:rsidRDefault="00464F20" w:rsidP="00464F20">
      <w:pPr>
        <w:pStyle w:val="BodyText"/>
        <w:widowControl w:val="0"/>
        <w:spacing w:after="160"/>
        <w:ind w:right="-7" w:firstLine="567"/>
        <w:jc w:val="center"/>
        <w:rPr>
          <w:rFonts w:ascii="GHEA Grapalat" w:hAnsi="GHEA Grapalat"/>
        </w:rPr>
      </w:pPr>
    </w:p>
    <w:p w:rsidR="00464F20" w:rsidRPr="00F3762A" w:rsidRDefault="00464F20" w:rsidP="00464F20">
      <w:pPr>
        <w:pStyle w:val="BodyText"/>
        <w:widowControl w:val="0"/>
        <w:spacing w:after="160"/>
        <w:ind w:right="-7" w:firstLine="567"/>
        <w:jc w:val="center"/>
        <w:rPr>
          <w:rFonts w:ascii="GHEA Grapalat" w:hAnsi="GHEA Grapalat"/>
        </w:rPr>
      </w:pPr>
    </w:p>
    <w:p w:rsidR="00464F20" w:rsidRPr="00F3762A" w:rsidRDefault="00464F20" w:rsidP="00464F20">
      <w:pPr>
        <w:pStyle w:val="BodyText"/>
        <w:widowControl w:val="0"/>
        <w:spacing w:after="160"/>
        <w:ind w:right="-7" w:firstLine="567"/>
        <w:jc w:val="center"/>
        <w:rPr>
          <w:rFonts w:ascii="GHEA Grapalat" w:hAnsi="GHEA Grapalat"/>
        </w:rPr>
      </w:pPr>
    </w:p>
    <w:p w:rsidR="00464F20" w:rsidRPr="00F3762A" w:rsidRDefault="00464F20" w:rsidP="00464F20">
      <w:pPr>
        <w:pStyle w:val="BodyText"/>
        <w:widowControl w:val="0"/>
        <w:tabs>
          <w:tab w:val="left" w:pos="3581"/>
        </w:tabs>
        <w:spacing w:after="160"/>
        <w:ind w:right="-7" w:firstLine="567"/>
        <w:rPr>
          <w:rFonts w:ascii="GHEA Grapalat" w:hAnsi="GHEA Grapalat"/>
        </w:rPr>
      </w:pPr>
    </w:p>
    <w:p w:rsidR="00464F20" w:rsidRPr="00F3762A" w:rsidRDefault="00464F20" w:rsidP="00464F20">
      <w:pPr>
        <w:pStyle w:val="BodyText"/>
        <w:widowControl w:val="0"/>
        <w:spacing w:after="0" w:line="360" w:lineRule="auto"/>
        <w:ind w:right="-7" w:firstLine="567"/>
        <w:jc w:val="center"/>
        <w:rPr>
          <w:rFonts w:ascii="GHEA Grapalat" w:hAnsi="GHEA Grapalat"/>
        </w:rPr>
      </w:pPr>
      <w:r w:rsidRPr="00F3762A">
        <w:rPr>
          <w:rFonts w:ascii="GHEA Grapalat" w:hAnsi="GHEA Grapalat"/>
          <w:i/>
        </w:rPr>
        <w:t>Муниципалитет Ашоцк Ширакской области РА</w:t>
      </w:r>
    </w:p>
    <w:p w:rsidR="00464F20" w:rsidRPr="00F3762A" w:rsidRDefault="00464F20" w:rsidP="00464F20">
      <w:pPr>
        <w:pStyle w:val="BodyText"/>
        <w:widowControl w:val="0"/>
        <w:spacing w:after="160"/>
        <w:ind w:right="-7" w:firstLine="567"/>
        <w:jc w:val="center"/>
        <w:rPr>
          <w:rFonts w:ascii="GHEA Grapalat" w:hAnsi="GHEA Grapalat"/>
        </w:rPr>
      </w:pPr>
    </w:p>
    <w:p w:rsidR="00464F20" w:rsidRPr="00F3762A" w:rsidRDefault="00464F20" w:rsidP="00464F20">
      <w:pPr>
        <w:pStyle w:val="BodyText"/>
        <w:widowControl w:val="0"/>
        <w:spacing w:after="160"/>
        <w:ind w:right="-7" w:firstLine="567"/>
        <w:jc w:val="center"/>
        <w:rPr>
          <w:rFonts w:ascii="GHEA Grapalat" w:hAnsi="GHEA Grapalat"/>
        </w:rPr>
      </w:pPr>
    </w:p>
    <w:p w:rsidR="00464F20" w:rsidRPr="00F3762A" w:rsidRDefault="00464F20" w:rsidP="00464F20">
      <w:pPr>
        <w:pStyle w:val="BodyText"/>
        <w:widowControl w:val="0"/>
        <w:spacing w:after="160"/>
        <w:ind w:right="-7" w:firstLine="567"/>
        <w:jc w:val="center"/>
        <w:rPr>
          <w:rFonts w:ascii="GHEA Grapalat" w:hAnsi="GHEA Grapalat"/>
        </w:rPr>
      </w:pPr>
    </w:p>
    <w:p w:rsidR="00464F20" w:rsidRPr="00F3762A" w:rsidRDefault="00464F20" w:rsidP="00464F20">
      <w:pPr>
        <w:pStyle w:val="BodyText"/>
        <w:widowControl w:val="0"/>
        <w:spacing w:after="160"/>
        <w:ind w:right="-7" w:firstLine="567"/>
        <w:jc w:val="center"/>
        <w:rPr>
          <w:rFonts w:ascii="GHEA Grapalat" w:hAnsi="GHEA Grapalat" w:cs="Sylfaen"/>
        </w:rPr>
      </w:pPr>
      <w:r w:rsidRPr="00F3762A">
        <w:rPr>
          <w:rFonts w:ascii="GHEA Grapalat" w:hAnsi="GHEA Grapalat"/>
        </w:rPr>
        <w:t>ПРИГЛАШЕНИЕ</w:t>
      </w:r>
    </w:p>
    <w:p w:rsidR="00464F20" w:rsidRPr="00F3762A" w:rsidRDefault="00464F20" w:rsidP="00464F20">
      <w:pPr>
        <w:pStyle w:val="BodyText"/>
        <w:widowControl w:val="0"/>
        <w:spacing w:after="160"/>
        <w:ind w:right="-7" w:firstLine="567"/>
        <w:jc w:val="center"/>
        <w:rPr>
          <w:rFonts w:ascii="GHEA Grapalat" w:hAnsi="GHEA Grapalat" w:cs="Sylfaen"/>
        </w:rPr>
      </w:pPr>
    </w:p>
    <w:p w:rsidR="00464F20" w:rsidRPr="00F3762A" w:rsidRDefault="00464F20" w:rsidP="00464F20">
      <w:pPr>
        <w:pStyle w:val="BodyText"/>
        <w:widowControl w:val="0"/>
        <w:spacing w:after="160"/>
        <w:ind w:right="-7" w:firstLine="567"/>
        <w:jc w:val="center"/>
        <w:rPr>
          <w:rFonts w:ascii="GHEA Grapalat" w:hAnsi="GHEA Grapalat" w:cs="Sylfaen"/>
        </w:rPr>
      </w:pPr>
    </w:p>
    <w:p w:rsidR="00464F20" w:rsidRPr="00F3762A" w:rsidRDefault="00464F20" w:rsidP="00464F20">
      <w:pPr>
        <w:pStyle w:val="BodyText"/>
        <w:widowControl w:val="0"/>
        <w:spacing w:after="160"/>
        <w:ind w:right="-7"/>
        <w:jc w:val="center"/>
        <w:rPr>
          <w:rFonts w:ascii="GHEA Grapalat" w:hAnsi="GHEA Grapalat"/>
        </w:rPr>
      </w:pPr>
      <w:r w:rsidRPr="00F3762A">
        <w:rPr>
          <w:rFonts w:ascii="GHEA Grapalat" w:hAnsi="GHEA Grapalat"/>
        </w:rPr>
        <w:t xml:space="preserve">НА ОТКРЫТЫЙ КОНКУРС, ОБЪЯВЛЕННЫЙ С ЦЕЛЬЮ ПРИОБРЕТЕНИЯ РАБОТ ПО СТРОИТЕЛЬСТВУ </w:t>
      </w:r>
      <w:r w:rsidR="00A05165">
        <w:rPr>
          <w:rFonts w:ascii="GHEA Grapalat" w:hAnsi="GHEA Grapalat"/>
        </w:rPr>
        <w:t>ВНУТРЕННА</w:t>
      </w:r>
      <w:r w:rsidR="00A05165" w:rsidRPr="00A05165">
        <w:rPr>
          <w:rFonts w:ascii="GHEA Grapalat" w:hAnsi="GHEA Grapalat"/>
        </w:rPr>
        <w:t>Я СЕТЬ ПРИРОДНОГО ГАЗА В ПОСЕЛЕНИИ ЗОГХАМАРГ, КАМРАВАН И ЗУЙГАХБЮР</w:t>
      </w:r>
      <w:r w:rsidRPr="00F3762A">
        <w:rPr>
          <w:rFonts w:ascii="GHEA Grapalat" w:hAnsi="GHEA Grapalat"/>
        </w:rPr>
        <w:t xml:space="preserve"> ОБЩИНЫ АШОЦК ШИРАКСКОЙ ОБЛАСТИ РА ДЛЯ НУЖД МУНИЦИПАЛИТЕТА АШОЦК</w:t>
      </w:r>
    </w:p>
    <w:p w:rsidR="00CE0D95" w:rsidRPr="009044F1" w:rsidRDefault="00CE0D95" w:rsidP="00464F20">
      <w:pPr>
        <w:pStyle w:val="BodyText"/>
        <w:widowControl w:val="0"/>
        <w:tabs>
          <w:tab w:val="left" w:pos="8152"/>
          <w:tab w:val="right" w:pos="9639"/>
        </w:tabs>
        <w:spacing w:after="160"/>
        <w:ind w:firstLine="567"/>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464F20" w:rsidRPr="00F3762A" w:rsidRDefault="00464F20" w:rsidP="00464F20">
      <w:pPr>
        <w:widowControl w:val="0"/>
        <w:spacing w:after="160"/>
        <w:jc w:val="center"/>
        <w:rPr>
          <w:rFonts w:ascii="GHEA Grapalat" w:hAnsi="GHEA Grapalat"/>
          <w:b/>
        </w:rPr>
      </w:pPr>
      <w:r w:rsidRPr="00F3762A">
        <w:rPr>
          <w:rFonts w:ascii="GHEA Grapalat" w:hAnsi="GHEA Grapalat"/>
          <w:b/>
        </w:rPr>
        <w:t xml:space="preserve">ПРИГЛАШЕНИЯ НА ОТКРЫТЫЙ КОНКУРС, </w:t>
      </w:r>
      <w:r w:rsidRPr="00F3762A">
        <w:rPr>
          <w:rFonts w:ascii="GHEA Grapalat" w:hAnsi="GHEA Grapalat"/>
          <w:b/>
        </w:rPr>
        <w:br/>
        <w:t xml:space="preserve">ОБЪЯВЛЕННЫЙ С ЦЕЛЬЮ ПРИОБРЕТЕНИЯ РАБОТ ПО СТРОИТЕЛЬСТВУ </w:t>
      </w:r>
      <w:r w:rsidR="00A05165" w:rsidRPr="00A05165">
        <w:rPr>
          <w:rFonts w:ascii="GHEA Grapalat" w:hAnsi="GHEA Grapalat"/>
          <w:b/>
        </w:rPr>
        <w:t>ВНУТРЕННЯЯ СЕТЬ ПРИРОДНОГО ГАЗА В ПОСЕЛЕНИИ ЗОГХАМАРГ, КАМРАВАН И ЗУЙГАХБЮР</w:t>
      </w:r>
      <w:r w:rsidRPr="00F3762A">
        <w:rPr>
          <w:rFonts w:ascii="GHEA Grapalat" w:hAnsi="GHEA Grapalat"/>
          <w:b/>
        </w:rPr>
        <w:t xml:space="preserve"> ОБЩИНЫ АШОЦК ШИРАКСКОЙ ОБЛАСТИ РА ДЛЯ НУЖД МУНИЦИПАЛИТЕТА АШОЦК</w:t>
      </w:r>
    </w:p>
    <w:p w:rsidR="00464F20" w:rsidRPr="00F3762A" w:rsidRDefault="00464F20" w:rsidP="00464F20">
      <w:pPr>
        <w:widowControl w:val="0"/>
        <w:spacing w:after="160"/>
        <w:jc w:val="center"/>
        <w:rPr>
          <w:rFonts w:ascii="GHEA Grapalat" w:hAnsi="GHEA Grapalat"/>
          <w:b/>
        </w:rPr>
      </w:pPr>
      <w:r w:rsidRPr="00F3762A">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464F20" w:rsidRPr="00F3762A" w:rsidRDefault="00464F20" w:rsidP="00464F20">
      <w:pPr>
        <w:widowControl w:val="0"/>
        <w:tabs>
          <w:tab w:val="left" w:pos="1134"/>
        </w:tabs>
        <w:spacing w:after="160"/>
        <w:ind w:left="1134" w:hanging="567"/>
        <w:jc w:val="both"/>
        <w:rPr>
          <w:rFonts w:ascii="GHEA Grapalat" w:hAnsi="GHEA Grapalat"/>
        </w:rPr>
      </w:pPr>
      <w:r w:rsidRPr="00F3762A">
        <w:rPr>
          <w:rFonts w:ascii="GHEA Grapalat" w:hAnsi="GHEA Grapalat"/>
        </w:rPr>
        <w:lastRenderedPageBreak/>
        <w:t>1.</w:t>
      </w:r>
      <w:r w:rsidRPr="00F3762A">
        <w:rPr>
          <w:rFonts w:ascii="GHEA Grapalat" w:hAnsi="GHEA Grapalat"/>
        </w:rPr>
        <w:tab/>
        <w:t>Общие положения</w:t>
      </w:r>
    </w:p>
    <w:p w:rsidR="00464F20" w:rsidRPr="00F3762A" w:rsidRDefault="00464F20" w:rsidP="00464F20">
      <w:pPr>
        <w:widowControl w:val="0"/>
        <w:tabs>
          <w:tab w:val="left" w:pos="1134"/>
        </w:tabs>
        <w:spacing w:after="160"/>
        <w:ind w:left="1134" w:hanging="567"/>
        <w:jc w:val="both"/>
        <w:rPr>
          <w:rFonts w:ascii="GHEA Grapalat" w:hAnsi="GHEA Grapalat"/>
        </w:rPr>
      </w:pPr>
      <w:r w:rsidRPr="00F3762A">
        <w:rPr>
          <w:rFonts w:ascii="GHEA Grapalat" w:hAnsi="GHEA Grapalat"/>
        </w:rPr>
        <w:t>2.</w:t>
      </w:r>
      <w:r w:rsidRPr="00F3762A">
        <w:rPr>
          <w:rFonts w:ascii="GHEA Grapalat" w:hAnsi="GHEA Grapalat"/>
        </w:rPr>
        <w:tab/>
        <w:t>Заявка на процедуру</w:t>
      </w:r>
    </w:p>
    <w:p w:rsidR="00464F20" w:rsidRPr="00F3762A" w:rsidRDefault="00464F20" w:rsidP="00464F20">
      <w:pPr>
        <w:widowControl w:val="0"/>
        <w:tabs>
          <w:tab w:val="left" w:pos="1134"/>
        </w:tabs>
        <w:spacing w:after="160"/>
        <w:ind w:left="1134" w:hanging="567"/>
        <w:jc w:val="both"/>
        <w:rPr>
          <w:rFonts w:ascii="GHEA Grapalat" w:hAnsi="GHEA Grapalat"/>
        </w:rPr>
      </w:pPr>
      <w:r w:rsidRPr="00F3762A">
        <w:rPr>
          <w:rFonts w:ascii="GHEA Grapalat" w:hAnsi="GHEA Grapalat"/>
        </w:rPr>
        <w:t>3.</w:t>
      </w:r>
      <w:r w:rsidRPr="00F3762A">
        <w:rPr>
          <w:rFonts w:ascii="GHEA Grapalat" w:hAnsi="GHEA Grapalat"/>
        </w:rPr>
        <w:tab/>
        <w:t>Порядок подготовки заявки</w:t>
      </w:r>
    </w:p>
    <w:p w:rsidR="00464F20" w:rsidRPr="00F3762A" w:rsidRDefault="00464F20" w:rsidP="00464F20">
      <w:pPr>
        <w:widowControl w:val="0"/>
        <w:tabs>
          <w:tab w:val="left" w:pos="1134"/>
        </w:tabs>
        <w:spacing w:after="160"/>
        <w:ind w:left="1134" w:hanging="567"/>
        <w:jc w:val="both"/>
        <w:rPr>
          <w:rFonts w:ascii="GHEA Grapalat" w:hAnsi="GHEA Grapalat"/>
        </w:rPr>
      </w:pPr>
      <w:r>
        <w:rPr>
          <w:rFonts w:ascii="GHEA Grapalat" w:hAnsi="GHEA Grapalat"/>
        </w:rPr>
        <w:t>4.    Приложения № 1-6</w:t>
      </w:r>
    </w:p>
    <w:p w:rsidR="00E17B7F" w:rsidRDefault="00E17B7F">
      <w:pPr>
        <w:rPr>
          <w:rFonts w:ascii="GHEA Grapalat" w:hAnsi="GHEA Grapalat"/>
          <w:spacing w:val="-6"/>
        </w:rPr>
      </w:pPr>
      <w:r>
        <w:rPr>
          <w:rFonts w:ascii="GHEA Grapalat" w:hAnsi="GHEA Grapalat"/>
          <w:spacing w:val="-6"/>
        </w:rPr>
        <w:br w:type="page"/>
      </w:r>
    </w:p>
    <w:p w:rsidR="00464F20" w:rsidRPr="00F3762A" w:rsidRDefault="00464F20" w:rsidP="00464F20">
      <w:pPr>
        <w:widowControl w:val="0"/>
        <w:spacing w:after="160"/>
        <w:ind w:firstLine="567"/>
        <w:jc w:val="both"/>
        <w:rPr>
          <w:rFonts w:ascii="GHEA Grapalat" w:hAnsi="GHEA Grapalat"/>
          <w:spacing w:val="-6"/>
        </w:rPr>
      </w:pPr>
      <w:r w:rsidRPr="00F3762A">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Pr="00F3762A">
        <w:rPr>
          <w:rFonts w:ascii="GHEA Grapalat" w:hAnsi="GHEA Grapalat"/>
          <w:spacing w:val="-6"/>
          <w:lang w:val="hy-AM"/>
        </w:rPr>
        <w:t>ՀՀ ՇՄ ԱՀ-ԲՄԱՇՁԲ-</w:t>
      </w:r>
      <w:r w:rsidR="00A05165">
        <w:rPr>
          <w:rFonts w:ascii="GHEA Grapalat" w:hAnsi="GHEA Grapalat"/>
          <w:spacing w:val="-6"/>
          <w:lang w:val="hy-AM"/>
        </w:rPr>
        <w:t>25</w:t>
      </w:r>
      <w:r w:rsidRPr="00F3762A">
        <w:rPr>
          <w:rFonts w:ascii="GHEA Grapalat" w:hAnsi="GHEA Grapalat"/>
          <w:spacing w:val="-6"/>
          <w:lang w:val="hy-AM"/>
        </w:rPr>
        <w:t>/</w:t>
      </w:r>
      <w:r w:rsidR="00A05165">
        <w:rPr>
          <w:rFonts w:ascii="GHEA Grapalat" w:hAnsi="GHEA Grapalat"/>
          <w:spacing w:val="-6"/>
        </w:rPr>
        <w:t>40</w:t>
      </w:r>
      <w:r w:rsidRPr="00F3762A">
        <w:rPr>
          <w:rFonts w:ascii="GHEA Grapalat" w:hAnsi="GHEA Grapalat"/>
          <w:spacing w:val="-6"/>
        </w:rPr>
        <w:t xml:space="preserve"> (далее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464F20" w:rsidRDefault="00464F20" w:rsidP="00464F2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F3762A">
        <w:rPr>
          <w:rFonts w:ascii="GHEA Grapalat" w:hAnsi="GHEA Grapalat"/>
          <w:i w:val="0"/>
          <w:sz w:val="24"/>
          <w:szCs w:val="24"/>
        </w:rPr>
        <w:t>1.1.</w:t>
      </w:r>
      <w:r w:rsidRPr="00F3762A">
        <w:rPr>
          <w:rFonts w:ascii="GHEA Grapalat" w:hAnsi="GHEA Grapalat"/>
          <w:i w:val="0"/>
          <w:sz w:val="24"/>
          <w:szCs w:val="24"/>
        </w:rPr>
        <w:tab/>
        <w:t xml:space="preserve">Предметом закупки является приобретение работ по </w:t>
      </w:r>
      <w:r w:rsidR="00EF5E8F" w:rsidRPr="00EF5E8F">
        <w:rPr>
          <w:rFonts w:ascii="GHEA Grapalat" w:hAnsi="GHEA Grapalat"/>
          <w:i w:val="0"/>
          <w:sz w:val="24"/>
          <w:szCs w:val="24"/>
        </w:rPr>
        <w:t>Строительство внутренней сети природного газа в населенных пунктах Цогамарг, Кармраван и Зуйгахпюр</w:t>
      </w:r>
      <w:r w:rsidRPr="00F3762A">
        <w:rPr>
          <w:rFonts w:ascii="GHEA Grapalat" w:hAnsi="GHEA Grapalat"/>
          <w:i w:val="0"/>
          <w:sz w:val="24"/>
          <w:szCs w:val="24"/>
        </w:rPr>
        <w:t xml:space="preserve"> Общины Ашоцк Ширакской области РА (далее — также работа) для нужд Муниципалитета Ашоцк, которые сгруппирован</w:t>
      </w:r>
      <w:r w:rsidR="00EF5E8F">
        <w:rPr>
          <w:rFonts w:ascii="GHEA Grapalat" w:hAnsi="GHEA Grapalat"/>
          <w:i w:val="0"/>
          <w:sz w:val="24"/>
          <w:szCs w:val="24"/>
        </w:rPr>
        <w:t>ы в 3</w:t>
      </w:r>
      <w:r w:rsidRPr="00F3762A">
        <w:rPr>
          <w:rFonts w:ascii="GHEA Grapalat" w:hAnsi="GHEA Grapalat"/>
          <w:i w:val="0"/>
          <w:sz w:val="24"/>
          <w:szCs w:val="24"/>
        </w:rPr>
        <w:t xml:space="preserve"> лота:</w:t>
      </w:r>
    </w:p>
    <w:p w:rsidR="00EF5E8F" w:rsidRPr="00EF5E8F" w:rsidRDefault="00EF5E8F" w:rsidP="00EF5E8F"/>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559"/>
        <w:gridCol w:w="6317"/>
      </w:tblGrid>
      <w:tr w:rsidR="00464F20" w:rsidRPr="00A05165" w:rsidTr="002736A4">
        <w:trPr>
          <w:jc w:val="center"/>
        </w:trPr>
        <w:tc>
          <w:tcPr>
            <w:tcW w:w="2917" w:type="dxa"/>
            <w:gridSpan w:val="2"/>
            <w:vAlign w:val="center"/>
          </w:tcPr>
          <w:p w:rsidR="00464F20" w:rsidRPr="00A05165" w:rsidRDefault="00464F20" w:rsidP="002736A4">
            <w:pPr>
              <w:pStyle w:val="BodyTextIndent2"/>
              <w:widowControl w:val="0"/>
              <w:spacing w:after="120" w:line="240" w:lineRule="auto"/>
              <w:ind w:firstLine="0"/>
              <w:jc w:val="center"/>
              <w:rPr>
                <w:rFonts w:ascii="GHEA Grapalat" w:hAnsi="GHEA Grapalat"/>
                <w:b/>
                <w:bCs/>
                <w:i/>
                <w:iCs/>
              </w:rPr>
            </w:pPr>
            <w:r w:rsidRPr="00A05165">
              <w:rPr>
                <w:rFonts w:ascii="GHEA Grapalat" w:hAnsi="GHEA Grapalat"/>
                <w:b/>
                <w:i/>
              </w:rPr>
              <w:t>Лотов</w:t>
            </w:r>
          </w:p>
        </w:tc>
        <w:tc>
          <w:tcPr>
            <w:tcW w:w="6317" w:type="dxa"/>
            <w:vMerge w:val="restart"/>
            <w:vAlign w:val="center"/>
          </w:tcPr>
          <w:p w:rsidR="00464F20" w:rsidRPr="00A05165" w:rsidRDefault="00464F20" w:rsidP="002736A4">
            <w:pPr>
              <w:pStyle w:val="BodyTextIndent2"/>
              <w:widowControl w:val="0"/>
              <w:spacing w:after="120" w:line="240" w:lineRule="auto"/>
              <w:ind w:firstLine="0"/>
              <w:jc w:val="center"/>
              <w:rPr>
                <w:rFonts w:ascii="GHEA Grapalat" w:hAnsi="GHEA Grapalat"/>
                <w:b/>
                <w:bCs/>
                <w:i/>
                <w:iCs/>
              </w:rPr>
            </w:pPr>
            <w:r w:rsidRPr="00A05165">
              <w:rPr>
                <w:rFonts w:ascii="GHEA Grapalat" w:hAnsi="GHEA Grapalat"/>
                <w:b/>
                <w:i/>
              </w:rPr>
              <w:t>Наименование лота</w:t>
            </w:r>
          </w:p>
        </w:tc>
      </w:tr>
      <w:tr w:rsidR="00464F20" w:rsidRPr="00A05165" w:rsidTr="002736A4">
        <w:trPr>
          <w:jc w:val="center"/>
        </w:trPr>
        <w:tc>
          <w:tcPr>
            <w:tcW w:w="1358" w:type="dxa"/>
            <w:vAlign w:val="center"/>
          </w:tcPr>
          <w:p w:rsidR="00464F20" w:rsidRPr="00A05165" w:rsidRDefault="00464F20" w:rsidP="002736A4">
            <w:pPr>
              <w:pStyle w:val="BodyTextIndent2"/>
              <w:widowControl w:val="0"/>
              <w:spacing w:after="120" w:line="240" w:lineRule="auto"/>
              <w:ind w:firstLine="0"/>
              <w:jc w:val="center"/>
              <w:rPr>
                <w:rFonts w:ascii="GHEA Grapalat" w:hAnsi="GHEA Grapalat"/>
              </w:rPr>
            </w:pPr>
            <w:r w:rsidRPr="00A05165">
              <w:rPr>
                <w:rFonts w:ascii="GHEA Grapalat" w:hAnsi="GHEA Grapalat"/>
                <w:b/>
                <w:i/>
              </w:rPr>
              <w:t>Номера</w:t>
            </w:r>
          </w:p>
        </w:tc>
        <w:tc>
          <w:tcPr>
            <w:tcW w:w="1559" w:type="dxa"/>
            <w:vAlign w:val="center"/>
          </w:tcPr>
          <w:p w:rsidR="00464F20" w:rsidRPr="00A05165" w:rsidRDefault="00464F20" w:rsidP="002736A4">
            <w:pPr>
              <w:pStyle w:val="BodyTextIndent2"/>
              <w:widowControl w:val="0"/>
              <w:spacing w:after="120" w:line="240" w:lineRule="auto"/>
              <w:ind w:firstLine="0"/>
              <w:jc w:val="center"/>
              <w:rPr>
                <w:rFonts w:ascii="GHEA Grapalat" w:hAnsi="GHEA Grapalat"/>
                <w:b/>
              </w:rPr>
            </w:pPr>
            <w:r w:rsidRPr="00A05165">
              <w:rPr>
                <w:rFonts w:ascii="GHEA Grapalat" w:hAnsi="GHEA Grapalat"/>
                <w:b/>
              </w:rPr>
              <w:t>Цена закупки</w:t>
            </w:r>
          </w:p>
        </w:tc>
        <w:tc>
          <w:tcPr>
            <w:tcW w:w="6317" w:type="dxa"/>
            <w:vMerge/>
            <w:vAlign w:val="center"/>
          </w:tcPr>
          <w:p w:rsidR="00464F20" w:rsidRPr="00A05165" w:rsidRDefault="00464F20" w:rsidP="002736A4">
            <w:pPr>
              <w:pStyle w:val="BodyTextIndent2"/>
              <w:widowControl w:val="0"/>
              <w:spacing w:after="120" w:line="240" w:lineRule="auto"/>
              <w:ind w:firstLine="0"/>
              <w:rPr>
                <w:rFonts w:ascii="GHEA Grapalat" w:hAnsi="GHEA Grapalat"/>
                <w:u w:val="single"/>
              </w:rPr>
            </w:pPr>
          </w:p>
        </w:tc>
      </w:tr>
      <w:tr w:rsidR="00A05165" w:rsidRPr="00A05165" w:rsidTr="002736A4">
        <w:trPr>
          <w:jc w:val="center"/>
        </w:trPr>
        <w:tc>
          <w:tcPr>
            <w:tcW w:w="1358" w:type="dxa"/>
            <w:vAlign w:val="center"/>
          </w:tcPr>
          <w:p w:rsidR="00A05165" w:rsidRPr="00A05165" w:rsidRDefault="00A05165" w:rsidP="00A05165">
            <w:pPr>
              <w:pStyle w:val="BodyTextIndent2"/>
              <w:widowControl w:val="0"/>
              <w:spacing w:after="120" w:line="240" w:lineRule="auto"/>
              <w:ind w:firstLine="0"/>
              <w:jc w:val="center"/>
              <w:rPr>
                <w:rFonts w:ascii="GHEA Grapalat" w:hAnsi="GHEA Grapalat"/>
              </w:rPr>
            </w:pPr>
            <w:r w:rsidRPr="00A05165">
              <w:rPr>
                <w:rFonts w:ascii="GHEA Grapalat" w:hAnsi="GHEA Grapalat"/>
              </w:rPr>
              <w:t>1</w:t>
            </w:r>
          </w:p>
        </w:tc>
        <w:tc>
          <w:tcPr>
            <w:tcW w:w="1559" w:type="dxa"/>
            <w:vAlign w:val="center"/>
          </w:tcPr>
          <w:p w:rsidR="00A05165" w:rsidRPr="00A05165" w:rsidRDefault="00A05165" w:rsidP="00A05165">
            <w:pPr>
              <w:pStyle w:val="BodyTextIndent2"/>
              <w:spacing w:line="240" w:lineRule="auto"/>
              <w:ind w:firstLine="0"/>
              <w:jc w:val="center"/>
              <w:rPr>
                <w:rFonts w:ascii="GHEA Grapalat" w:hAnsi="GHEA Grapalat"/>
                <w:lang w:val="hy-AM"/>
              </w:rPr>
            </w:pPr>
            <w:r w:rsidRPr="00A05165">
              <w:rPr>
                <w:rFonts w:ascii="GHEA Grapalat" w:hAnsi="GHEA Grapalat"/>
                <w:lang w:val="hy-AM"/>
              </w:rPr>
              <w:t>40 375 370</w:t>
            </w:r>
          </w:p>
        </w:tc>
        <w:tc>
          <w:tcPr>
            <w:tcW w:w="6317" w:type="dxa"/>
            <w:vAlign w:val="center"/>
          </w:tcPr>
          <w:p w:rsidR="00A05165" w:rsidRPr="00A05165" w:rsidRDefault="00EF5E8F" w:rsidP="00A05165">
            <w:pPr>
              <w:pStyle w:val="BodyTextIndent2"/>
              <w:widowControl w:val="0"/>
              <w:spacing w:after="120" w:line="240" w:lineRule="auto"/>
              <w:ind w:firstLine="0"/>
              <w:rPr>
                <w:rFonts w:ascii="GHEA Grapalat" w:hAnsi="GHEA Grapalat"/>
              </w:rPr>
            </w:pPr>
            <w:r>
              <w:rPr>
                <w:rFonts w:ascii="GHEA Grapalat" w:hAnsi="GHEA Grapalat"/>
              </w:rPr>
              <w:t>Работы по строительству внутренней газовой сети в населенном пункте Кармраван Общины Ашоцк Ширакской области РА</w:t>
            </w:r>
          </w:p>
        </w:tc>
      </w:tr>
      <w:tr w:rsidR="00A05165" w:rsidRPr="00A05165" w:rsidTr="002736A4">
        <w:trPr>
          <w:jc w:val="center"/>
        </w:trPr>
        <w:tc>
          <w:tcPr>
            <w:tcW w:w="1358" w:type="dxa"/>
            <w:vAlign w:val="center"/>
          </w:tcPr>
          <w:p w:rsidR="00A05165" w:rsidRPr="00A05165" w:rsidRDefault="00A05165" w:rsidP="00A05165">
            <w:pPr>
              <w:pStyle w:val="BodyTextIndent2"/>
              <w:widowControl w:val="0"/>
              <w:spacing w:after="120" w:line="240" w:lineRule="auto"/>
              <w:ind w:firstLine="0"/>
              <w:jc w:val="center"/>
              <w:rPr>
                <w:rFonts w:ascii="GHEA Grapalat" w:hAnsi="GHEA Grapalat"/>
              </w:rPr>
            </w:pPr>
            <w:r w:rsidRPr="00A05165">
              <w:rPr>
                <w:rFonts w:ascii="GHEA Grapalat" w:hAnsi="GHEA Grapalat"/>
              </w:rPr>
              <w:t>2</w:t>
            </w:r>
          </w:p>
        </w:tc>
        <w:tc>
          <w:tcPr>
            <w:tcW w:w="1559" w:type="dxa"/>
            <w:vAlign w:val="center"/>
          </w:tcPr>
          <w:p w:rsidR="00A05165" w:rsidRPr="00A05165" w:rsidRDefault="00A05165" w:rsidP="00A05165">
            <w:pPr>
              <w:pStyle w:val="BodyTextIndent2"/>
              <w:spacing w:line="240" w:lineRule="auto"/>
              <w:ind w:firstLine="0"/>
              <w:jc w:val="center"/>
              <w:rPr>
                <w:rFonts w:ascii="GHEA Grapalat" w:hAnsi="GHEA Grapalat"/>
                <w:lang w:val="hy-AM"/>
              </w:rPr>
            </w:pPr>
            <w:r w:rsidRPr="00A05165">
              <w:rPr>
                <w:rFonts w:ascii="GHEA Grapalat" w:hAnsi="GHEA Grapalat"/>
                <w:lang w:val="hy-AM"/>
              </w:rPr>
              <w:t>29 606 670</w:t>
            </w:r>
          </w:p>
        </w:tc>
        <w:tc>
          <w:tcPr>
            <w:tcW w:w="6317" w:type="dxa"/>
            <w:vAlign w:val="center"/>
          </w:tcPr>
          <w:p w:rsidR="00A05165" w:rsidRPr="00A05165" w:rsidRDefault="00EF5E8F" w:rsidP="00A05165">
            <w:pPr>
              <w:pStyle w:val="BodyTextIndent2"/>
              <w:widowControl w:val="0"/>
              <w:spacing w:after="120" w:line="240" w:lineRule="auto"/>
              <w:ind w:firstLine="0"/>
              <w:rPr>
                <w:rFonts w:ascii="GHEA Grapalat" w:hAnsi="GHEA Grapalat"/>
              </w:rPr>
            </w:pPr>
            <w:r>
              <w:rPr>
                <w:rFonts w:ascii="GHEA Grapalat" w:hAnsi="GHEA Grapalat"/>
              </w:rPr>
              <w:t>Работы по строительству внутренней газовой сети в населенном пункте Зуйгахбюр Общины Ашоцк Ширакской области РА</w:t>
            </w:r>
          </w:p>
        </w:tc>
      </w:tr>
      <w:tr w:rsidR="00A05165" w:rsidRPr="00A05165" w:rsidTr="002736A4">
        <w:trPr>
          <w:jc w:val="center"/>
        </w:trPr>
        <w:tc>
          <w:tcPr>
            <w:tcW w:w="1358" w:type="dxa"/>
            <w:vAlign w:val="center"/>
          </w:tcPr>
          <w:p w:rsidR="00A05165" w:rsidRPr="00A05165" w:rsidRDefault="00A05165" w:rsidP="00A05165">
            <w:pPr>
              <w:pStyle w:val="BodyTextIndent2"/>
              <w:widowControl w:val="0"/>
              <w:spacing w:after="120" w:line="240" w:lineRule="auto"/>
              <w:ind w:firstLine="0"/>
              <w:jc w:val="center"/>
              <w:rPr>
                <w:rFonts w:ascii="GHEA Grapalat" w:hAnsi="GHEA Grapalat"/>
              </w:rPr>
            </w:pPr>
            <w:r w:rsidRPr="00A05165">
              <w:rPr>
                <w:rFonts w:ascii="GHEA Grapalat" w:hAnsi="GHEA Grapalat"/>
              </w:rPr>
              <w:t>3</w:t>
            </w:r>
          </w:p>
        </w:tc>
        <w:tc>
          <w:tcPr>
            <w:tcW w:w="1559" w:type="dxa"/>
            <w:vAlign w:val="center"/>
          </w:tcPr>
          <w:p w:rsidR="00A05165" w:rsidRPr="00A05165" w:rsidRDefault="00A05165" w:rsidP="00A05165">
            <w:pPr>
              <w:pStyle w:val="BodyTextIndent2"/>
              <w:spacing w:line="240" w:lineRule="auto"/>
              <w:ind w:firstLine="0"/>
              <w:jc w:val="center"/>
              <w:rPr>
                <w:rFonts w:ascii="GHEA Grapalat" w:hAnsi="GHEA Grapalat"/>
                <w:lang w:val="hy-AM"/>
              </w:rPr>
            </w:pPr>
            <w:r w:rsidRPr="00A05165">
              <w:rPr>
                <w:rFonts w:ascii="GHEA Grapalat" w:hAnsi="GHEA Grapalat"/>
                <w:lang w:val="hy-AM"/>
              </w:rPr>
              <w:t>106 682 650</w:t>
            </w:r>
          </w:p>
        </w:tc>
        <w:tc>
          <w:tcPr>
            <w:tcW w:w="6317" w:type="dxa"/>
            <w:vAlign w:val="center"/>
          </w:tcPr>
          <w:p w:rsidR="00A05165" w:rsidRPr="00A05165" w:rsidRDefault="00EF5E8F" w:rsidP="00A05165">
            <w:pPr>
              <w:pStyle w:val="BodyTextIndent2"/>
              <w:widowControl w:val="0"/>
              <w:spacing w:after="120" w:line="240" w:lineRule="auto"/>
              <w:ind w:firstLine="0"/>
              <w:rPr>
                <w:rFonts w:ascii="GHEA Grapalat" w:hAnsi="GHEA Grapalat"/>
              </w:rPr>
            </w:pPr>
            <w:r>
              <w:rPr>
                <w:rFonts w:ascii="GHEA Grapalat" w:hAnsi="GHEA Grapalat"/>
              </w:rPr>
              <w:t>Работы по строительству внутренней газовой сети в населенном пункте Цогамарг Общины Ашоцк Ширакской области РА</w:t>
            </w:r>
          </w:p>
        </w:tc>
      </w:tr>
    </w:tbl>
    <w:p w:rsidR="00EF5E8F" w:rsidRDefault="00EF5E8F"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85E01">
        <w:rPr>
          <w:rFonts w:ascii="GHEA Grapalat" w:hAnsi="GHEA Grapalat"/>
        </w:rPr>
        <w:lastRenderedPageBreak/>
        <w:t>необжалуемым,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ListParagraph"/>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622A4" w:rsidRDefault="005F5608" w:rsidP="005F5608">
      <w:pPr>
        <w:pStyle w:val="ListParagraph"/>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5F5608" w:rsidRPr="009044F1" w:rsidRDefault="005F5608"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6CF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инструкции по подготовке заявок на открытый конкурс.</w:t>
      </w:r>
    </w:p>
    <w:p w:rsidR="00464F20" w:rsidRPr="00464F20" w:rsidRDefault="00BA4929" w:rsidP="00464F20">
      <w:pPr>
        <w:pStyle w:val="BodyTextIndent2"/>
        <w:widowControl w:val="0"/>
        <w:tabs>
          <w:tab w:val="left" w:pos="1134"/>
        </w:tabs>
        <w:spacing w:after="160" w:line="240" w:lineRule="auto"/>
        <w:ind w:firstLine="567"/>
        <w:contextualSpacing/>
        <w:rPr>
          <w:rFonts w:ascii="GHEA Grapalat" w:hAnsi="GHEA Grapalat"/>
          <w:color w:val="FF0000"/>
          <w:sz w:val="24"/>
          <w:szCs w:val="24"/>
        </w:rPr>
      </w:pPr>
      <w:r>
        <w:rPr>
          <w:rFonts w:ascii="GHEA Grapalat" w:hAnsi="GHEA Grapalat"/>
          <w:sz w:val="24"/>
          <w:szCs w:val="24"/>
        </w:rPr>
        <w:t>4.2.</w:t>
      </w:r>
      <w:r>
        <w:rPr>
          <w:rFonts w:ascii="GHEA Grapalat" w:hAnsi="GHEA Grapalat"/>
          <w:sz w:val="24"/>
          <w:szCs w:val="24"/>
        </w:rPr>
        <w:tab/>
      </w:r>
      <w:r w:rsidR="00464F20" w:rsidRPr="00F3762A">
        <w:rPr>
          <w:rFonts w:ascii="GHEA Grapalat" w:hAnsi="GHEA Grapalat"/>
          <w:sz w:val="24"/>
          <w:szCs w:val="24"/>
        </w:rPr>
        <w:t xml:space="preserve">Заявки на процедуру необходимо подать в комиссию по адресу РА, Ширакская область, Община Ашоцк, село Ашоцк, Площадь 1, не позднее, чем 11:00 </w:t>
      </w:r>
      <w:r w:rsidR="00D075A3" w:rsidRPr="00D075A3">
        <w:rPr>
          <w:rFonts w:ascii="GHEA Grapalat" w:hAnsi="GHEA Grapalat"/>
          <w:sz w:val="24"/>
          <w:szCs w:val="24"/>
        </w:rPr>
        <w:t xml:space="preserve">часов </w:t>
      </w:r>
      <w:r w:rsidR="00EF5E8F">
        <w:rPr>
          <w:rFonts w:ascii="GHEA Grapalat" w:hAnsi="GHEA Grapalat"/>
          <w:sz w:val="24"/>
          <w:szCs w:val="24"/>
          <w:lang w:val="hy-AM"/>
        </w:rPr>
        <w:t>2</w:t>
      </w:r>
      <w:r w:rsidR="00AD72DD">
        <w:rPr>
          <w:rFonts w:ascii="GHEA Grapalat" w:hAnsi="GHEA Grapalat"/>
          <w:sz w:val="24"/>
          <w:szCs w:val="24"/>
        </w:rPr>
        <w:t>8</w:t>
      </w:r>
      <w:r w:rsidR="00EF5E8F">
        <w:rPr>
          <w:rFonts w:ascii="GHEA Grapalat" w:hAnsi="GHEA Grapalat"/>
          <w:sz w:val="24"/>
          <w:szCs w:val="24"/>
        </w:rPr>
        <w:t>-го июнья 2025</w:t>
      </w:r>
      <w:r w:rsidR="00464F20" w:rsidRPr="00D075A3">
        <w:rPr>
          <w:rFonts w:ascii="GHEA Grapalat" w:hAnsi="GHEA Grapalat"/>
          <w:sz w:val="24"/>
          <w:szCs w:val="24"/>
        </w:rPr>
        <w:t xml:space="preserve"> года.</w:t>
      </w:r>
    </w:p>
    <w:p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464F20" w:rsidRPr="00464F20">
        <w:rPr>
          <w:rFonts w:ascii="GHEA Grapalat" w:hAnsi="GHEA Grapalat"/>
          <w:b/>
        </w:rPr>
        <w:t>Эмма Казарян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в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88370A" w:rsidRPr="000C4775" w:rsidRDefault="00DC5D72" w:rsidP="00713D57">
      <w:pPr>
        <w:pStyle w:val="HTMLPreformatted"/>
        <w:shd w:val="clear" w:color="auto" w:fill="F8F9FA"/>
        <w:contextualSpacing/>
        <w:jc w:val="both"/>
        <w:rPr>
          <w:rFonts w:ascii="GHEA Grapalat" w:hAnsi="GHEA Grapalat"/>
          <w:sz w:val="24"/>
          <w:szCs w:val="24"/>
          <w:lang w:val="ru-RU"/>
        </w:rPr>
      </w:pP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w:t>
      </w:r>
      <w:r w:rsidRPr="00DC5D72">
        <w:rPr>
          <w:rFonts w:ascii="GHEA Grapalat" w:hAnsi="GHEA Grapalat" w:cs="Times New Roman"/>
          <w:sz w:val="24"/>
          <w:szCs w:val="24"/>
          <w:lang w:val="ru-RU" w:eastAsia="ru-RU" w:bidi="ru-RU"/>
        </w:rPr>
        <w:lastRenderedPageBreak/>
        <w:t xml:space="preserve">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предусмотренное настоящим подпунктом, также подтверждается отдельным приложением к заключаемому договору</w:t>
      </w:r>
      <w:r w:rsidR="000C4775">
        <w:rPr>
          <w:rFonts w:ascii="GHEA Grapalat" w:hAnsi="GHEA Grapalat"/>
          <w:sz w:val="24"/>
          <w:szCs w:val="24"/>
          <w:lang w:val="ru-RU"/>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rsidR="0079529B" w:rsidRPr="000C4775" w:rsidRDefault="0079529B" w:rsidP="000C4775">
      <w:pPr>
        <w:pStyle w:val="HTMLPreformatted"/>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rsidR="0079529B" w:rsidRPr="000C4775" w:rsidRDefault="0079529B" w:rsidP="000C477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lastRenderedPageBreak/>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r>
        <w:rPr>
          <w:rFonts w:ascii="GHEA Grapalat" w:hAnsi="GHEA Grapalat"/>
          <w:sz w:val="24"/>
          <w:szCs w:val="24"/>
        </w:rPr>
        <w:t>x</w:t>
      </w:r>
      <w:r w:rsidRPr="000C4775">
        <w:rPr>
          <w:rFonts w:ascii="GHEA Grapalat" w:hAnsi="GHEA Grapalat"/>
          <w:sz w:val="24"/>
          <w:szCs w:val="24"/>
          <w:lang w:val="ru-RU"/>
        </w:rPr>
        <w:t>ОР где:</w:t>
      </w:r>
    </w:p>
    <w:p w:rsidR="0079529B" w:rsidRDefault="0079529B" w:rsidP="000C4775">
      <w:pPr>
        <w:pStyle w:val="norm"/>
        <w:widowControl w:val="0"/>
        <w:spacing w:after="160" w:line="240" w:lineRule="auto"/>
        <w:ind w:firstLine="567"/>
        <w:contextualSpacing/>
        <w:rPr>
          <w:rFonts w:ascii="GHEA Grapalat" w:hAnsi="GHEA Grapalat"/>
          <w:sz w:val="24"/>
          <w:szCs w:val="24"/>
        </w:rPr>
      </w:pP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rsidR="00B95FE0" w:rsidRPr="009044F1" w:rsidRDefault="00C134C5" w:rsidP="000C477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A94FA9" w:rsidRDefault="001578D4" w:rsidP="00A94FA9">
      <w:pPr>
        <w:widowControl w:val="0"/>
        <w:spacing w:after="160"/>
        <w:ind w:firstLine="567"/>
        <w:jc w:val="both"/>
        <w:rPr>
          <w:ins w:id="0" w:author="Vardan" w:date="2022-10-29T23: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E7716" w:rsidRPr="009044F1" w:rsidRDefault="000E7716" w:rsidP="000E771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A76B50">
        <w:rPr>
          <w:rFonts w:ascii="GHEA Grapalat" w:hAnsi="GHEA Grapalat"/>
          <w:vertAlign w:val="superscript"/>
        </w:rPr>
        <w:t>9.1</w:t>
      </w:r>
    </w:p>
    <w:p w:rsidR="00D957C5" w:rsidRPr="00EF725E" w:rsidRDefault="00D957C5" w:rsidP="00BA251C">
      <w:pPr>
        <w:widowControl w:val="0"/>
        <w:tabs>
          <w:tab w:val="left" w:pos="1134"/>
        </w:tabs>
        <w:ind w:firstLine="567"/>
        <w:jc w:val="both"/>
        <w:rPr>
          <w:rFonts w:ascii="GHEA Grapalat" w:hAnsi="GHEA Grapalat"/>
        </w:rPr>
      </w:pPr>
      <w:r w:rsidRPr="00541249">
        <w:rPr>
          <w:rFonts w:ascii="GHEA Grapalat" w:hAnsi="GHEA Grapalat"/>
        </w:rPr>
        <w:t xml:space="preserve">Руководитель заказчика письменно информирует о возврате обеспечения </w:t>
      </w:r>
      <w:r w:rsidRPr="00541249">
        <w:rPr>
          <w:rFonts w:ascii="GHEA Grapalat" w:hAnsi="GHEA Grapalat"/>
        </w:rPr>
        <w:lastRenderedPageBreak/>
        <w:t>заявки в сроки, предусмотренные настоящим пунктом</w:t>
      </w:r>
      <w:r>
        <w:rPr>
          <w:rFonts w:ascii="GHEA Grapalat" w:hAnsi="GHEA Grapalat"/>
        </w:rPr>
        <w:t>:</w:t>
      </w:r>
    </w:p>
    <w:p w:rsidR="00D957C5" w:rsidRDefault="00D957C5" w:rsidP="00BA251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D957C5" w:rsidRPr="00541249" w:rsidRDefault="00D957C5" w:rsidP="00BA251C">
      <w:pPr>
        <w:widowControl w:val="0"/>
        <w:tabs>
          <w:tab w:val="left" w:pos="1134"/>
        </w:tabs>
        <w:ind w:firstLine="567"/>
        <w:jc w:val="both"/>
        <w:rPr>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D957C5" w:rsidRPr="00D957C5" w:rsidDel="00827CDA" w:rsidRDefault="00D957C5" w:rsidP="00B46D58">
      <w:pPr>
        <w:widowControl w:val="0"/>
        <w:tabs>
          <w:tab w:val="left" w:pos="1134"/>
        </w:tabs>
        <w:spacing w:after="160"/>
        <w:ind w:firstLine="567"/>
        <w:jc w:val="both"/>
        <w:rPr>
          <w:del w:id="1" w:author="Vardan" w:date="2023-07-07T23:07:00Z"/>
          <w:rFonts w:ascii="GHEA Grapalat" w:hAnsi="GHEA Grapalat"/>
        </w:rPr>
      </w:pP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r w:rsidR="004D466D" w:rsidRPr="00A502FC">
        <w:rPr>
          <w:rFonts w:ascii="GHEA Grapalat" w:hAnsi="GHEA Grapalat"/>
        </w:rPr>
        <w:t>сли ценовые предложения превышают цены закупки - в отношении общей 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F342E"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36468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25B05" w:rsidRPr="009044F1">
        <w:rPr>
          <w:rFonts w:ascii="GHEA Grapalat" w:hAnsi="GHEA Grapalat"/>
        </w:rPr>
        <w:t>действительн</w:t>
      </w:r>
      <w:r w:rsidR="00E25B05">
        <w:rPr>
          <w:rFonts w:ascii="GHEA Grapalat" w:hAnsi="GHEA Grapalat"/>
        </w:rPr>
        <w:t>ым</w:t>
      </w:r>
      <w:r w:rsidR="00E25B05" w:rsidRPr="009044F1">
        <w:rPr>
          <w:rFonts w:ascii="GHEA Grapalat" w:hAnsi="GHEA Grapalat"/>
        </w:rPr>
        <w:t xml:space="preserve"> </w:t>
      </w:r>
      <w:r w:rsidR="00D075A3">
        <w:rPr>
          <w:rFonts w:ascii="GHEA Grapalat" w:hAnsi="GHEA Grapalat"/>
        </w:rPr>
        <w:t>в течение 120</w:t>
      </w:r>
      <w:r w:rsidR="00D075A3">
        <w:rPr>
          <w:rFonts w:ascii="Courier New" w:hAnsi="Courier New" w:cs="Courier New"/>
        </w:rPr>
        <w:t xml:space="preserve"> </w:t>
      </w:r>
      <w:r w:rsidR="00F80761">
        <w:rPr>
          <w:rFonts w:ascii="GHEA Grapalat" w:hAnsi="GHEA Grapalat"/>
        </w:rPr>
        <w:t xml:space="preserve">рабочих </w:t>
      </w:r>
      <w:r w:rsidRPr="009044F1">
        <w:rPr>
          <w:rFonts w:ascii="GHEA Grapalat" w:hAnsi="GHEA Grapalat"/>
        </w:rPr>
        <w:t xml:space="preserve">дней со дня </w:t>
      </w:r>
      <w:r w:rsidR="00E25B05" w:rsidRPr="009F6BFE">
        <w:rPr>
          <w:rFonts w:ascii="GHEA Grapalat" w:hAnsi="GHEA Grapalat"/>
        </w:rPr>
        <w:t>истечения крайнего срока</w:t>
      </w:r>
      <w:r w:rsidR="00E25B05" w:rsidRPr="00A4492E">
        <w:rPr>
          <w:rFonts w:ascii="GHEA Grapalat" w:hAnsi="GHEA Grapalat"/>
        </w:rPr>
        <w:t xml:space="preserve"> </w:t>
      </w:r>
      <w:r w:rsidRPr="009044F1">
        <w:rPr>
          <w:rFonts w:ascii="GHEA Grapalat" w:hAnsi="GHEA Grapalat"/>
        </w:rPr>
        <w:t>подачи заяв</w:t>
      </w:r>
      <w:r w:rsidR="00E25B05">
        <w:rPr>
          <w:rFonts w:ascii="GHEA Grapalat" w:hAnsi="GHEA Grapalat"/>
        </w:rPr>
        <w:t>о</w:t>
      </w:r>
      <w:r w:rsidRPr="009044F1">
        <w:rPr>
          <w:rFonts w:ascii="GHEA Grapalat" w:hAnsi="GHEA Grapalat"/>
        </w:rPr>
        <w:t>к.</w:t>
      </w:r>
    </w:p>
    <w:p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25B05">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25B05">
        <w:rPr>
          <w:rFonts w:ascii="GHEA Grapalat" w:hAnsi="GHEA Grapalat"/>
        </w:rPr>
        <w:t>Министерству Финансов РА</w:t>
      </w:r>
      <w:r w:rsidR="00E25B05" w:rsidRPr="009F7FAF">
        <w:rPr>
          <w:rFonts w:ascii="GHEA Grapalat" w:hAnsi="GHEA Grapalat"/>
        </w:rPr>
        <w:t xml:space="preserve"> </w:t>
      </w:r>
      <w:r>
        <w:rPr>
          <w:rFonts w:ascii="GHEA Grapalat" w:hAnsi="GHEA Grapalat"/>
        </w:rPr>
        <w:t xml:space="preserve">в течение </w:t>
      </w:r>
      <w:r w:rsidR="00E25B05">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D20407">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D20407">
        <w:rPr>
          <w:rFonts w:ascii="GHEA Grapalat" w:hAnsi="GHEA Grapalat"/>
        </w:rPr>
        <w:t>письменно</w:t>
      </w:r>
      <w:r>
        <w:rPr>
          <w:rFonts w:ascii="GHEA Grapalat" w:hAnsi="GHEA Grapalat"/>
        </w:rPr>
        <w:t>в течение двух рабочих дней после получения отказа.</w:t>
      </w:r>
    </w:p>
    <w:p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4C2B3E" w:rsidRDefault="004C2B3E">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rsidR="00C54638" w:rsidRPr="00F3762A" w:rsidRDefault="00FD2748" w:rsidP="00C5463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C54638" w:rsidRPr="00F3762A">
        <w:rPr>
          <w:rFonts w:ascii="GHEA Grapalat" w:hAnsi="GHEA Grapalat"/>
          <w:sz w:val="24"/>
          <w:szCs w:val="24"/>
        </w:rPr>
        <w:t xml:space="preserve">Вскрытие заявок произойдет заседании комиссии по вскрытию заявок в </w:t>
      </w:r>
      <w:r w:rsidR="002736A4" w:rsidRPr="002736A4">
        <w:rPr>
          <w:rFonts w:ascii="GHEA Grapalat" w:hAnsi="GHEA Grapalat"/>
          <w:sz w:val="24"/>
          <w:szCs w:val="24"/>
        </w:rPr>
        <w:t xml:space="preserve">11:00 часов </w:t>
      </w:r>
      <w:r w:rsidR="00EF5E8F">
        <w:rPr>
          <w:rFonts w:ascii="GHEA Grapalat" w:hAnsi="GHEA Grapalat"/>
          <w:sz w:val="24"/>
          <w:szCs w:val="24"/>
          <w:lang w:val="hy-AM"/>
        </w:rPr>
        <w:t>2</w:t>
      </w:r>
      <w:r w:rsidR="00AD72DD">
        <w:rPr>
          <w:rFonts w:ascii="GHEA Grapalat" w:hAnsi="GHEA Grapalat"/>
          <w:sz w:val="24"/>
          <w:szCs w:val="24"/>
        </w:rPr>
        <w:t>8</w:t>
      </w:r>
      <w:r w:rsidR="00EF5E8F">
        <w:rPr>
          <w:rFonts w:ascii="GHEA Grapalat" w:hAnsi="GHEA Grapalat"/>
          <w:sz w:val="24"/>
          <w:szCs w:val="24"/>
        </w:rPr>
        <w:t>-го июлья 2025</w:t>
      </w:r>
      <w:r w:rsidR="00C54638" w:rsidRPr="002736A4">
        <w:rPr>
          <w:rFonts w:ascii="GHEA Grapalat" w:hAnsi="GHEA Grapalat"/>
          <w:sz w:val="24"/>
          <w:szCs w:val="24"/>
        </w:rPr>
        <w:t xml:space="preserve"> </w:t>
      </w:r>
      <w:r w:rsidR="00C54638" w:rsidRPr="00F3762A">
        <w:rPr>
          <w:rFonts w:ascii="GHEA Grapalat" w:hAnsi="GHEA Grapalat"/>
          <w:sz w:val="24"/>
          <w:szCs w:val="24"/>
        </w:rPr>
        <w:t xml:space="preserve">года. </w:t>
      </w:r>
      <w:r w:rsidR="00C54638" w:rsidRPr="00F3762A">
        <w:rPr>
          <w:rFonts w:ascii="GHEA Grapalat" w:hAnsi="GHEA Grapalat"/>
          <w:sz w:val="24"/>
        </w:rPr>
        <w:t>На заседании по вскрытию и оценке заявок:</w:t>
      </w:r>
    </w:p>
    <w:p w:rsidR="00C54638" w:rsidRPr="00F3762A" w:rsidRDefault="000E21F2" w:rsidP="00C54638">
      <w:pPr>
        <w:widowControl w:val="0"/>
        <w:spacing w:after="160"/>
        <w:ind w:firstLine="284"/>
        <w:jc w:val="both"/>
        <w:rPr>
          <w:rFonts w:ascii="GHEA Grapalat" w:hAnsi="GHEA Grapalat"/>
        </w:rPr>
      </w:pPr>
      <w:r>
        <w:rPr>
          <w:rFonts w:ascii="GHEA Grapalat" w:hAnsi="GHEA Grapalat"/>
        </w:rPr>
        <w:t>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w:t>
      </w:r>
      <w:r w:rsidR="00C54638">
        <w:rPr>
          <w:rFonts w:ascii="GHEA Grapalat" w:hAnsi="GHEA Grapalat"/>
        </w:rPr>
        <w:t xml:space="preserve">ках настоящей процедуры работы. </w:t>
      </w:r>
      <w:r w:rsidR="00C54638" w:rsidRPr="00F3762A">
        <w:rPr>
          <w:rFonts w:ascii="GHEA Grapalat" w:hAnsi="GHEA Grapalat"/>
        </w:rPr>
        <w:t>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0E21F2" w:rsidRDefault="000E21F2" w:rsidP="00C54638">
      <w:pPr>
        <w:widowControl w:val="0"/>
        <w:spacing w:after="160"/>
        <w:ind w:firstLine="284"/>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54638" w:rsidRPr="00F3762A">
        <w:rPr>
          <w:rFonts w:ascii="GHEA Grapalat" w:hAnsi="GHEA Grapalat"/>
          <w:i w:val="0"/>
          <w:sz w:val="24"/>
          <w:szCs w:val="24"/>
        </w:rPr>
        <w:t>Центрального банка Республики Армения на дату открытия заявок.</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w:t>
      </w:r>
      <w:r w:rsidRPr="009775E8">
        <w:rPr>
          <w:rFonts w:ascii="GHEA Grapalat" w:hAnsi="GHEA Grapalat"/>
          <w:sz w:val="24"/>
          <w:szCs w:val="24"/>
        </w:rPr>
        <w:lastRenderedPageBreak/>
        <w:t>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05196C" w:rsidRPr="00CE18BF">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875295" w:rsidRPr="00110330">
        <w:t xml:space="preserve"> </w:t>
      </w:r>
      <w:r w:rsidR="00875295"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w:t>
      </w:r>
      <w:r w:rsidR="00875295" w:rsidRPr="00110330">
        <w:rPr>
          <w:rFonts w:ascii="GHEA Grapalat" w:hAnsi="GHEA Grapalat"/>
        </w:rPr>
        <w:lastRenderedPageBreak/>
        <w:t>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87529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Default="00875295" w:rsidP="00875295">
      <w:pPr>
        <w:pStyle w:val="ListParagraph"/>
        <w:widowControl w:val="0"/>
        <w:numPr>
          <w:ilvl w:val="0"/>
          <w:numId w:val="34"/>
        </w:numPr>
        <w:ind w:left="0" w:firstLine="284"/>
        <w:contextualSpacing/>
        <w:jc w:val="both"/>
        <w:rPr>
          <w:ins w:id="2"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r w:rsidR="00F84E6B" w:rsidRPr="00B51C5B">
        <w:rPr>
          <w:rFonts w:ascii="GHEA Grapalat" w:hAnsi="GHEA Grapalat"/>
        </w:rPr>
        <w:t>сорокодневного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904B1C" w:rsidRPr="00EB2758"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330E00" w:rsidRPr="00330E00" w:rsidRDefault="00330E00" w:rsidP="00330E00">
      <w:pPr>
        <w:widowControl w:val="0"/>
        <w:tabs>
          <w:tab w:val="left" w:pos="1134"/>
        </w:tabs>
        <w:ind w:left="-360"/>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54638">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C54638">
        <w:rPr>
          <w:rFonts w:ascii="GHEA Grapalat" w:hAnsi="GHEA Grapalat"/>
        </w:rPr>
        <w:t>18</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54638">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54638">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C54638">
        <w:rPr>
          <w:rFonts w:ascii="GHEA Grapalat" w:hAnsi="GHEA Grapalat"/>
          <w:sz w:val="24"/>
          <w:szCs w:val="24"/>
        </w:rPr>
        <w:t>18</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54638">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54638">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002736A4">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lastRenderedPageBreak/>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C12260">
        <w:rPr>
          <w:rFonts w:ascii="GHEA Grapalat" w:hAnsi="GHEA Grapalat"/>
        </w:rPr>
        <w:t>2</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C12260">
        <w:rPr>
          <w:rFonts w:ascii="GHEA Grapalat" w:hAnsi="GHEA Grapalat"/>
        </w:rPr>
        <w:t>2</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2736A4">
        <w:rPr>
          <w:rFonts w:ascii="GHEA Grapalat" w:hAnsi="GHEA Grapalat"/>
        </w:rPr>
        <w:t>30</w:t>
      </w:r>
      <w:r w:rsidR="00FC01CE">
        <w:rPr>
          <w:rFonts w:ascii="GHEA Grapalat" w:hAnsi="GHEA Grapalat"/>
        </w:rPr>
        <w:t xml:space="preserve">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Обеспечение квалификации представляется в виде наличных денег, или гарантий, предоставленных банками. Причем  обеспечение должно быть действительны</w:t>
      </w:r>
      <w:r w:rsidR="002736A4">
        <w:rPr>
          <w:rFonts w:ascii="GHEA Grapalat" w:hAnsi="GHEA Grapalat"/>
        </w:rPr>
        <w:t>м как минимум включительно до 90</w:t>
      </w:r>
      <w:r w:rsidR="008A3CE7" w:rsidRPr="003B6812">
        <w:rPr>
          <w:rFonts w:ascii="GHEA Grapalat" w:hAnsi="GHEA Grapalat"/>
        </w:rPr>
        <w:t>-го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ins w:id="3" w:author="Vardan" w:date="2022-10-29T23:19:00Z"/>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гарантии отобранный участник представляет согласно приложению 4</w:t>
      </w:r>
      <w:r w:rsidR="002736A4">
        <w:rPr>
          <w:rFonts w:ascii="GHEA Grapalat" w:hAnsi="GHEA Grapalat" w:cs="Sylfaen"/>
        </w:rPr>
        <w:t>.</w:t>
      </w:r>
      <w:r w:rsidRPr="00D50B30">
        <w:rPr>
          <w:rFonts w:ascii="GHEA Grapalat" w:hAnsi="GHEA Grapalat" w:cs="Sylfaen"/>
        </w:rPr>
        <w:t xml:space="preserve"> </w:t>
      </w:r>
    </w:p>
    <w:p w:rsidR="00FF145F" w:rsidRPr="0001217D" w:rsidRDefault="00FF145F" w:rsidP="00FF145F">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w:t>
      </w:r>
      <w:r w:rsidRPr="0014372B">
        <w:rPr>
          <w:rFonts w:ascii="GHEA Grapalat" w:hAnsi="GHEA Grapalat" w:cs="Sylfaen"/>
          <w:lang w:val="hy-AM"/>
        </w:rPr>
        <w:lastRenderedPageBreak/>
        <w:t xml:space="preserve">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FF145F" w:rsidRDefault="00FF145F" w:rsidP="00D2548C">
      <w:pPr>
        <w:widowControl w:val="0"/>
        <w:tabs>
          <w:tab w:val="left" w:pos="1276"/>
        </w:tabs>
        <w:spacing w:after="160"/>
        <w:ind w:firstLine="567"/>
        <w:jc w:val="both"/>
        <w:rPr>
          <w:rFonts w:ascii="GHEA Grapalat" w:hAnsi="GHEA Grapalat"/>
        </w:rPr>
      </w:pP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12082E">
        <w:rPr>
          <w:rFonts w:ascii="GHEA Grapalat" w:hAnsi="GHEA Grapalat"/>
        </w:rPr>
        <w:t>письменно</w:t>
      </w:r>
      <w:r w:rsidRPr="0012082E">
        <w:rPr>
          <w:rFonts w:ascii="GHEA Grapalat" w:hAnsi="GHEA Grapalat"/>
        </w:rPr>
        <w:t>в течение двух рабочих дней после получения отказа</w:t>
      </w:r>
      <w:r>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и</w:t>
      </w:r>
      <w:r w:rsidRPr="0012082E">
        <w:rPr>
          <w:rFonts w:ascii="GHEA Grapalat" w:hAnsi="GHEA Grapalat"/>
        </w:rPr>
        <w:t>/</w:t>
      </w:r>
      <w:r w:rsidRPr="0012082E">
        <w:rPr>
          <w:rFonts w:ascii="GHEA Grapalat" w:hAnsi="GHEA Grapalat" w:hint="eastAsia"/>
        </w:rPr>
        <w:t>или</w:t>
      </w:r>
      <w:r w:rsidRPr="0012082E">
        <w:rPr>
          <w:rFonts w:ascii="GHEA Grapalat" w:hAnsi="GHEA Grapalat"/>
        </w:rPr>
        <w:t xml:space="preserve"> </w:t>
      </w:r>
      <w:r w:rsidRPr="0012082E">
        <w:rPr>
          <w:rFonts w:ascii="GHEA Grapalat" w:hAnsi="GHEA Grapalat" w:hint="eastAsia"/>
        </w:rPr>
        <w:t>квалификации</w:t>
      </w:r>
      <w:r w:rsidRPr="0012082E">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4"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5" w:author="Inesa Kocharyan" w:date="2023-07-07T17:20:00Z">
        <w:r w:rsidRPr="00541249">
          <w:rPr>
            <w:rFonts w:ascii="GHEA Grapalat" w:hAnsi="GHEA Grapalat"/>
          </w:rPr>
          <w:t>.</w:t>
        </w:r>
      </w:ins>
    </w:p>
    <w:p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C12260"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w:t>
      </w:r>
      <w:r w:rsidRPr="009044F1">
        <w:rPr>
          <w:rFonts w:ascii="GHEA Grapalat" w:hAnsi="GHEA Grapalat"/>
        </w:rPr>
        <w:lastRenderedPageBreak/>
        <w:t xml:space="preserve">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6" w:author="Vardan" w:date="2020-06-03T18:32:00Z">
        <w:r w:rsidR="002C0665" w:rsidDel="00C14716">
          <w:rPr>
            <w:rFonts w:ascii="GHEA Grapalat" w:hAnsi="GHEA Grapalat"/>
          </w:rPr>
          <w:delText>,</w:delText>
        </w:r>
      </w:del>
      <w:ins w:id="7"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B1F31" w:rsidRPr="00BF58F0" w:rsidRDefault="005E7AC1" w:rsidP="00BF58F0">
      <w:pPr>
        <w:pStyle w:val="norm"/>
        <w:widowControl w:val="0"/>
        <w:tabs>
          <w:tab w:val="left" w:pos="1134"/>
        </w:tabs>
        <w:spacing w:after="160" w:line="276" w:lineRule="auto"/>
        <w:ind w:firstLine="567"/>
        <w:rPr>
          <w:rFonts w:ascii="GHEA Grapalat" w:hAnsi="GHEA Grapalat"/>
          <w:b/>
          <w:color w:val="000000" w:themeColor="text1"/>
        </w:rPr>
      </w:pPr>
      <w:r w:rsidRPr="00666ADF">
        <w:rPr>
          <w:rFonts w:ascii="GHEA Grapalat" w:hAnsi="GHEA Grapalat"/>
          <w:b/>
          <w:sz w:val="24"/>
          <w:szCs w:val="24"/>
        </w:rPr>
        <w:t xml:space="preserve">2.6 </w:t>
      </w:r>
      <w:r w:rsidR="00BF58F0" w:rsidRPr="00BF58F0">
        <w:rPr>
          <w:rFonts w:ascii="GHEA Grapalat" w:hAnsi="GHEA Grapalat"/>
          <w:b/>
          <w:color w:val="000000" w:themeColor="text1"/>
          <w:sz w:val="24"/>
          <w:szCs w:val="24"/>
        </w:rPr>
        <w:t xml:space="preserve">Участник должен иметь лицензию на осуществление строительной деятельности в сфере градостроительства Республики Армения 1 или 2 </w:t>
      </w:r>
      <w:r w:rsidR="00BF58F0" w:rsidRPr="00BF58F0">
        <w:rPr>
          <w:rFonts w:ascii="GHEA Grapalat" w:hAnsi="GHEA Grapalat"/>
          <w:b/>
          <w:color w:val="000000" w:themeColor="text1"/>
          <w:sz w:val="24"/>
          <w:szCs w:val="24"/>
        </w:rPr>
        <w:lastRenderedPageBreak/>
        <w:t>класса, вкладыш (вид деятельности/подвид деятельности в сфере градостроительства: теплогазоснабжение и вентиляция: системы вентиляции, отопления и кондиционирования воздуха, системы теплоснабжения и газоснабжения).</w:t>
      </w: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12260">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01410" w:rsidRDefault="00B01410">
      <w:pPr>
        <w:rPr>
          <w:ins w:id="8" w:author="Inesa Kocharyan" w:date="2024-02-12T14:54:00Z"/>
          <w:rFonts w:ascii="GHEA Grapalat" w:hAnsi="GHEA Grapalat"/>
          <w:b/>
        </w:rPr>
      </w:pPr>
      <w:ins w:id="9" w:author="Inesa Kocharyan" w:date="2024-02-12T14:54:00Z">
        <w:r>
          <w:rPr>
            <w:rFonts w:ascii="GHEA Grapalat" w:hAnsi="GHEA Grapalat"/>
            <w:b/>
          </w:rPr>
          <w:br w:type="page"/>
        </w:r>
      </w:ins>
    </w:p>
    <w:p w:rsidR="00C12260" w:rsidRPr="00F3762A" w:rsidRDefault="00C12260" w:rsidP="00C12260">
      <w:pPr>
        <w:pStyle w:val="norm"/>
        <w:widowControl w:val="0"/>
        <w:spacing w:after="160" w:line="240" w:lineRule="auto"/>
        <w:ind w:firstLine="284"/>
        <w:jc w:val="right"/>
        <w:rPr>
          <w:rFonts w:ascii="GHEA Grapalat" w:hAnsi="GHEA Grapalat" w:cs="Arial"/>
          <w:b/>
          <w:sz w:val="24"/>
          <w:szCs w:val="24"/>
        </w:rPr>
      </w:pPr>
      <w:r w:rsidRPr="00F3762A">
        <w:rPr>
          <w:rFonts w:ascii="GHEA Grapalat" w:hAnsi="GHEA Grapalat"/>
          <w:b/>
          <w:sz w:val="24"/>
          <w:szCs w:val="24"/>
        </w:rPr>
        <w:lastRenderedPageBreak/>
        <w:t>Приложение № 1</w:t>
      </w:r>
    </w:p>
    <w:p w:rsidR="00B2572B" w:rsidRPr="00C12260" w:rsidRDefault="00C12260" w:rsidP="00B46D58">
      <w:pPr>
        <w:pStyle w:val="BodyTextIndent3"/>
        <w:widowControl w:val="0"/>
        <w:spacing w:after="160" w:line="240" w:lineRule="auto"/>
        <w:jc w:val="right"/>
        <w:rPr>
          <w:rFonts w:ascii="GHEA Grapalat" w:hAnsi="GHEA Grapalat" w:cs="Arial"/>
          <w:b/>
          <w:sz w:val="24"/>
          <w:szCs w:val="24"/>
        </w:rPr>
      </w:pPr>
      <w:r w:rsidRPr="00F3762A">
        <w:rPr>
          <w:rFonts w:ascii="GHEA Grapalat" w:hAnsi="GHEA Grapalat"/>
          <w:b/>
          <w:sz w:val="24"/>
          <w:szCs w:val="24"/>
        </w:rPr>
        <w:t>к Приглашению на открытый конкурс</w:t>
      </w:r>
      <w:r w:rsidRPr="00F3762A">
        <w:rPr>
          <w:rFonts w:ascii="GHEA Grapalat" w:hAnsi="GHEA Grapalat" w:cs="Arial"/>
          <w:b/>
          <w:sz w:val="24"/>
          <w:szCs w:val="24"/>
        </w:rPr>
        <w:br/>
      </w:r>
      <w:r w:rsidRPr="00F3762A">
        <w:rPr>
          <w:rFonts w:ascii="GHEA Grapalat" w:hAnsi="GHEA Grapalat"/>
          <w:b/>
          <w:sz w:val="24"/>
          <w:szCs w:val="24"/>
        </w:rPr>
        <w:t xml:space="preserve">под кодом </w:t>
      </w:r>
      <w:r w:rsidRPr="00F3762A">
        <w:rPr>
          <w:rFonts w:ascii="GHEA Grapalat" w:hAnsi="GHEA Grapalat"/>
          <w:b/>
          <w:sz w:val="24"/>
          <w:szCs w:val="24"/>
          <w:lang w:val="hy-AM"/>
        </w:rPr>
        <w:t>ՀՀ ՇՄ ԱՀ-ԲՄԱՇՁԲ-</w:t>
      </w:r>
      <w:r w:rsidR="00EF5E8F">
        <w:rPr>
          <w:rFonts w:ascii="GHEA Grapalat" w:hAnsi="GHEA Grapalat"/>
          <w:b/>
          <w:sz w:val="24"/>
          <w:szCs w:val="24"/>
          <w:lang w:val="hy-AM"/>
        </w:rPr>
        <w:t>25</w:t>
      </w:r>
      <w:r w:rsidRPr="00F3762A">
        <w:rPr>
          <w:rFonts w:ascii="GHEA Grapalat" w:hAnsi="GHEA Grapalat"/>
          <w:b/>
          <w:sz w:val="24"/>
          <w:szCs w:val="24"/>
          <w:lang w:val="hy-AM"/>
        </w:rPr>
        <w:t>/</w:t>
      </w:r>
      <w:r w:rsidR="00EF5E8F">
        <w:rPr>
          <w:rFonts w:ascii="GHEA Grapalat" w:hAnsi="GHEA Grapalat"/>
          <w:b/>
          <w:sz w:val="24"/>
          <w:szCs w:val="24"/>
        </w:rPr>
        <w:t>40</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w:t>
      </w:r>
      <w:r w:rsidR="00666ADF">
        <w:rPr>
          <w:rFonts w:ascii="GHEA Grapalat" w:hAnsi="GHEA Grapalat"/>
          <w:b/>
        </w:rPr>
        <w:t>ВЛЕНИЕ</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B83533" w:rsidRPr="00F3762A" w:rsidRDefault="00B83533" w:rsidP="00B83533">
      <w:pPr>
        <w:jc w:val="both"/>
        <w:rPr>
          <w:rFonts w:ascii="GHEA Grapalat" w:hAnsi="GHEA Grapalat" w:cs="Sylfaen"/>
        </w:rPr>
      </w:pPr>
      <w:r w:rsidRPr="00F3762A">
        <w:rPr>
          <w:rFonts w:ascii="GHEA Grapalat" w:hAnsi="GHEA Grapalat"/>
        </w:rPr>
        <w:t xml:space="preserve">Муниципалитетом Ашоцк Ширакской области РА под кодом </w:t>
      </w:r>
      <w:r w:rsidRPr="00F3762A">
        <w:rPr>
          <w:rFonts w:ascii="GHEA Grapalat" w:hAnsi="GHEA Grapalat"/>
          <w:lang w:val="hy-AM"/>
        </w:rPr>
        <w:t>ՀՀ ՇՄ ԱՀ-ԲՄԱՇՁԲ-</w:t>
      </w:r>
      <w:r w:rsidR="00EF5E8F">
        <w:rPr>
          <w:rFonts w:ascii="GHEA Grapalat" w:hAnsi="GHEA Grapalat"/>
          <w:lang w:val="hy-AM"/>
        </w:rPr>
        <w:t>25</w:t>
      </w:r>
      <w:r w:rsidRPr="00F3762A">
        <w:rPr>
          <w:rFonts w:ascii="GHEA Grapalat" w:hAnsi="GHEA Grapalat"/>
          <w:lang w:val="hy-AM"/>
        </w:rPr>
        <w:t>/</w:t>
      </w:r>
      <w:r w:rsidR="00EF5E8F">
        <w:rPr>
          <w:rFonts w:ascii="GHEA Grapalat" w:hAnsi="GHEA Grapalat"/>
        </w:rPr>
        <w:t>40</w:t>
      </w:r>
      <w:r w:rsidRPr="00F3762A">
        <w:rPr>
          <w:rFonts w:ascii="GHEA Grapalat" w:hAnsi="GHEA Grapalat" w:cs="Sylfaen"/>
        </w:rPr>
        <w:t xml:space="preserve"> </w:t>
      </w:r>
      <w:r w:rsidRPr="00F3762A">
        <w:rPr>
          <w:rFonts w:ascii="GHEA Grapalat" w:hAnsi="GHEA Grapalat"/>
        </w:rPr>
        <w:t>открытого конкурса и в соответствии с требованиями приглашения подает заявку.</w:t>
      </w:r>
    </w:p>
    <w:p w:rsidR="00374F4A" w:rsidRPr="00DA5EA0" w:rsidRDefault="00374F4A" w:rsidP="00B46D58">
      <w:pPr>
        <w:spacing w:after="160"/>
        <w:jc w:val="both"/>
        <w:rPr>
          <w:rFonts w:ascii="GHEA Grapalat" w:hAnsi="GHEA Grapalat"/>
        </w:rPr>
      </w:pP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E1773C">
      <w:pPr>
        <w:rPr>
          <w:rFonts w:ascii="GHEA Grapalat" w:hAnsi="GHEA Grapalat"/>
          <w:i/>
          <w:sz w:val="16"/>
          <w:vertAlign w:val="superscript"/>
          <w:lang w:val="es-ES"/>
        </w:rPr>
      </w:pPr>
    </w:p>
    <w:p w:rsidR="00E1773C" w:rsidRPr="00AD67F0" w:rsidRDefault="00E1773C" w:rsidP="00E1773C">
      <w:pPr>
        <w:rPr>
          <w:rFonts w:ascii="GHEA Grapalat" w:hAnsi="GHEA Grapalat" w:cs="Sylfaen"/>
          <w:sz w:val="20"/>
          <w:lang w:val="hy-AM"/>
        </w:rPr>
      </w:pPr>
      <w:r w:rsidRPr="00AD67F0">
        <w:rPr>
          <w:rFonts w:ascii="GHEA Grapalat" w:hAnsi="GHEA Grapalat"/>
          <w:lang w:val="hy-AM"/>
        </w:rPr>
        <w:lastRenderedPageBreak/>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Pr="00AD67F0">
        <w:rPr>
          <w:rFonts w:ascii="GHEA Grapalat" w:hAnsi="GHEA Grapalat"/>
        </w:rPr>
        <w:t>открытый конкурс</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B83533" w:rsidRPr="00F3762A">
        <w:rPr>
          <w:rFonts w:ascii="GHEA Grapalat" w:hAnsi="GHEA Grapalat"/>
          <w:lang w:val="hy-AM"/>
        </w:rPr>
        <w:t>ՀՀ ՇՄ ԱՀ-ԲՄԱՇՁԲ-</w:t>
      </w:r>
      <w:r w:rsidR="00EF5E8F">
        <w:rPr>
          <w:rFonts w:ascii="GHEA Grapalat" w:hAnsi="GHEA Grapalat"/>
          <w:lang w:val="hy-AM"/>
        </w:rPr>
        <w:t>25</w:t>
      </w:r>
      <w:r w:rsidR="00B83533" w:rsidRPr="00F3762A">
        <w:rPr>
          <w:rFonts w:ascii="GHEA Grapalat" w:hAnsi="GHEA Grapalat"/>
          <w:lang w:val="hy-AM"/>
        </w:rPr>
        <w:t>/</w:t>
      </w:r>
      <w:r w:rsidR="00EF5E8F">
        <w:rPr>
          <w:rFonts w:ascii="GHEA Grapalat" w:hAnsi="GHEA Grapalat"/>
        </w:rPr>
        <w:t>40</w:t>
      </w:r>
      <w:r w:rsidR="00B83533">
        <w:rPr>
          <w:rFonts w:ascii="GHEA Grapalat" w:hAnsi="GHEA Grapalat"/>
        </w:rPr>
        <w:t xml:space="preserve"> </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rsidR="006B3E56" w:rsidRPr="00DE3244" w:rsidRDefault="006B3E56" w:rsidP="00DE3244">
      <w:pPr>
        <w:pStyle w:val="ListParagraph"/>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 xml:space="preserve">под кодом </w:t>
      </w:r>
      <w:r w:rsidR="00DF14C5" w:rsidRPr="00F3762A">
        <w:rPr>
          <w:rFonts w:ascii="GHEA Grapalat" w:hAnsi="GHEA Grapalat"/>
          <w:lang w:val="hy-AM"/>
        </w:rPr>
        <w:t>ՀՀ ՇՄ ԱՀ-ԲՄԱՇՁԲ-</w:t>
      </w:r>
      <w:r w:rsidR="00EF5E8F">
        <w:rPr>
          <w:rFonts w:ascii="GHEA Grapalat" w:hAnsi="GHEA Grapalat"/>
          <w:lang w:val="hy-AM"/>
        </w:rPr>
        <w:t>25</w:t>
      </w:r>
      <w:r w:rsidR="00DF14C5" w:rsidRPr="00F3762A">
        <w:rPr>
          <w:rFonts w:ascii="GHEA Grapalat" w:hAnsi="GHEA Grapalat"/>
          <w:lang w:val="hy-AM"/>
        </w:rPr>
        <w:t>/</w:t>
      </w:r>
      <w:r w:rsidR="00EF5E8F">
        <w:rPr>
          <w:rFonts w:ascii="GHEA Grapalat" w:hAnsi="GHEA Grapalat"/>
        </w:rPr>
        <w:t>40</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footnoteReference w:customMarkFollows="1" w:id="1"/>
        <w:t>**</w:t>
      </w:r>
      <w:r w:rsidR="006B3E56" w:rsidRPr="001849D9">
        <w:rPr>
          <w:rFonts w:ascii="GHEA Grapalat" w:hAnsi="GHEA Grapalat"/>
        </w:rPr>
        <w:t xml:space="preserve"> </w:t>
      </w:r>
      <w:r>
        <w:rPr>
          <w:rFonts w:ascii="GHEA Grapalat" w:hAnsi="GHEA Grapalat"/>
        </w:rPr>
        <w:t>.</w:t>
      </w:r>
    </w:p>
    <w:p w:rsidR="006B3E56" w:rsidDel="00DB151B" w:rsidRDefault="006B3E56" w:rsidP="00B46D58">
      <w:pPr>
        <w:jc w:val="both"/>
        <w:rPr>
          <w:del w:id="10" w:author="Inesa Kocharyan" w:date="2024-02-09T17:00:00Z"/>
          <w:rFonts w:ascii="GHEA Grapalat" w:hAnsi="GHEA Grapalat"/>
        </w:rPr>
      </w:pPr>
    </w:p>
    <w:p w:rsidR="00923711" w:rsidDel="00DB151B" w:rsidRDefault="00923711">
      <w:pPr>
        <w:rPr>
          <w:del w:id="11" w:author="Inesa Kocharyan" w:date="2024-02-09T17:00:00Z"/>
          <w:rFonts w:ascii="GHEA Grapalat" w:hAnsi="GHEA Grapalat"/>
        </w:rPr>
      </w:pPr>
    </w:p>
    <w:p w:rsidR="00110534" w:rsidRDefault="00F36AD3" w:rsidP="00B46D58">
      <w:pPr>
        <w:jc w:val="both"/>
        <w:rPr>
          <w:rFonts w:ascii="GHEA Grapalat" w:hAnsi="GHEA Grapalat"/>
        </w:rPr>
      </w:pPr>
      <w:del w:id="12" w:author="Inesa Kocharyan" w:date="2024-02-09T17:00:00Z">
        <w:r w:rsidDel="00DB151B">
          <w:rPr>
            <w:rFonts w:ascii="GHEA Grapalat" w:hAnsi="GHEA Grapalat"/>
          </w:rPr>
          <w:delText xml:space="preserve"> </w:delText>
        </w:r>
      </w:del>
    </w:p>
    <w:p w:rsidR="006B3E56" w:rsidRPr="000858EB" w:rsidRDefault="00DB151B" w:rsidP="002B05FA">
      <w:pPr>
        <w:ind w:firstLine="708"/>
        <w:jc w:val="both"/>
        <w:rPr>
          <w:rFonts w:ascii="GHEA Grapalat" w:hAnsi="GHEA Grapalat"/>
        </w:rPr>
      </w:pPr>
      <w:r w:rsidRPr="00DB151B">
        <w:rPr>
          <w:rFonts w:ascii="GHEA Grapalat" w:hAnsi="GHEA Grapalat"/>
        </w:rPr>
        <w:lastRenderedPageBreak/>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 и / или </w:t>
      </w:r>
      <w:r>
        <w:rPr>
          <w:rFonts w:ascii="GHEA Grapalat" w:hAnsi="GHEA Grapalat"/>
        </w:rPr>
        <w:t>приборов</w:t>
      </w:r>
      <w:r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 к приглашению проектной документации</w:t>
      </w:r>
      <w:r>
        <w:rPr>
          <w:rFonts w:ascii="GHEA Grapalat" w:hAnsi="GHEA Grapalat"/>
        </w:rPr>
        <w:t xml:space="preserve">. </w:t>
      </w:r>
      <w:r w:rsidR="002B05FA">
        <w:rPr>
          <w:rFonts w:ascii="GHEA Grapalat" w:hAnsi="GHEA Grapalat"/>
        </w:rPr>
        <w:t>.</w:t>
      </w:r>
      <w:r w:rsidR="002B05FA" w:rsidRPr="000858EB">
        <w:footnoteReference w:customMarkFollows="1" w:id="2"/>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F14C5" w:rsidRPr="00F3762A" w:rsidRDefault="00DF14C5" w:rsidP="00DF14C5">
      <w:pPr>
        <w:jc w:val="right"/>
        <w:rPr>
          <w:rFonts w:ascii="GHEA Grapalat" w:hAnsi="GHEA Grapalat"/>
          <w:b/>
        </w:rPr>
      </w:pPr>
      <w:r w:rsidRPr="00F3762A">
        <w:rPr>
          <w:rFonts w:ascii="GHEA Grapalat" w:hAnsi="GHEA Grapalat"/>
          <w:b/>
        </w:rPr>
        <w:t xml:space="preserve">Приложение 1.1 </w:t>
      </w:r>
    </w:p>
    <w:p w:rsidR="00DF14C5" w:rsidRPr="00F3762A" w:rsidRDefault="00DF14C5" w:rsidP="00DF14C5">
      <w:pPr>
        <w:jc w:val="right"/>
        <w:rPr>
          <w:rFonts w:ascii="GHEA Grapalat" w:hAnsi="GHEA Grapalat"/>
          <w:b/>
        </w:rPr>
      </w:pPr>
      <w:r w:rsidRPr="00F3762A">
        <w:rPr>
          <w:rFonts w:ascii="GHEA Grapalat" w:hAnsi="GHEA Grapalat"/>
          <w:b/>
        </w:rPr>
        <w:t>к Приглашению на открытый конкурс</w:t>
      </w:r>
    </w:p>
    <w:p w:rsidR="00DF14C5" w:rsidRPr="00DF14C5" w:rsidRDefault="00DF14C5" w:rsidP="00DF14C5">
      <w:pPr>
        <w:pStyle w:val="Heading3"/>
        <w:keepNext w:val="0"/>
        <w:widowControl w:val="0"/>
        <w:spacing w:after="160" w:line="240" w:lineRule="auto"/>
        <w:ind w:firstLine="567"/>
        <w:jc w:val="right"/>
        <w:rPr>
          <w:rFonts w:ascii="GHEA Grapalat" w:hAnsi="GHEA Grapalat" w:cs="Arial"/>
          <w:b/>
          <w:sz w:val="24"/>
          <w:szCs w:val="24"/>
        </w:rPr>
      </w:pPr>
      <w:r w:rsidRPr="00F3762A">
        <w:rPr>
          <w:rFonts w:ascii="GHEA Grapalat" w:hAnsi="GHEA Grapalat"/>
          <w:b/>
          <w:sz w:val="24"/>
          <w:szCs w:val="24"/>
        </w:rPr>
        <w:t xml:space="preserve">под кодом </w:t>
      </w:r>
      <w:r w:rsidRPr="00F3762A">
        <w:rPr>
          <w:rFonts w:ascii="GHEA Grapalat" w:hAnsi="GHEA Grapalat"/>
          <w:b/>
          <w:sz w:val="24"/>
          <w:szCs w:val="24"/>
          <w:lang w:val="hy-AM"/>
        </w:rPr>
        <w:t>ՀՀ ՇՄ ԱՀ-ԲՄԱՇՁԲ-</w:t>
      </w:r>
      <w:r w:rsidR="007D368F">
        <w:rPr>
          <w:rFonts w:ascii="GHEA Grapalat" w:hAnsi="GHEA Grapalat"/>
          <w:b/>
          <w:sz w:val="24"/>
          <w:szCs w:val="24"/>
          <w:lang w:val="hy-AM"/>
        </w:rPr>
        <w:t>25</w:t>
      </w:r>
      <w:r w:rsidRPr="00F3762A">
        <w:rPr>
          <w:rFonts w:ascii="GHEA Grapalat" w:hAnsi="GHEA Grapalat"/>
          <w:b/>
          <w:sz w:val="24"/>
          <w:szCs w:val="24"/>
          <w:lang w:val="hy-AM"/>
        </w:rPr>
        <w:t>/</w:t>
      </w:r>
      <w:r w:rsidR="007D368F">
        <w:rPr>
          <w:rFonts w:ascii="GHEA Grapalat" w:hAnsi="GHEA Grapalat"/>
          <w:b/>
          <w:sz w:val="24"/>
          <w:szCs w:val="24"/>
        </w:rPr>
        <w:t>40</w:t>
      </w:r>
    </w:p>
    <w:p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Pr="009044F1" w:rsidRDefault="002B6B4A" w:rsidP="00D043C1">
      <w:pPr>
        <w:pStyle w:val="Heading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D043C1" w:rsidRPr="00094180" w:rsidDel="002B6B4A" w:rsidRDefault="002B6B4A" w:rsidP="00094180">
      <w:pPr>
        <w:widowControl w:val="0"/>
        <w:tabs>
          <w:tab w:val="left" w:pos="6804"/>
        </w:tabs>
        <w:jc w:val="both"/>
        <w:rPr>
          <w:del w:id="13" w:author="Inesa Kocharyan" w:date="2024-02-09T17:12:00Z"/>
          <w:rFonts w:ascii="GHEA Grapalat" w:hAnsi="GHEA Grapalat"/>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открытого конкурса под кодом </w:t>
      </w:r>
      <w:r w:rsidR="007D368F">
        <w:rPr>
          <w:rFonts w:ascii="GHEA Grapalat" w:hAnsi="GHEA Grapalat"/>
          <w:lang w:val="hy-AM"/>
        </w:rPr>
        <w:t>ՀՀ ՇՄ ԱՀ-ԲՄԱՇՁԲ-25</w:t>
      </w:r>
      <w:r w:rsidR="00DF14C5" w:rsidRPr="00DF14C5">
        <w:rPr>
          <w:rFonts w:ascii="GHEA Grapalat" w:hAnsi="GHEA Grapalat"/>
          <w:lang w:val="hy-AM"/>
        </w:rPr>
        <w:t>/</w:t>
      </w:r>
      <w:r w:rsidR="007D368F">
        <w:rPr>
          <w:rFonts w:ascii="GHEA Grapalat" w:hAnsi="GHEA Grapalat"/>
        </w:rPr>
        <w:t>40</w:t>
      </w:r>
      <w:r w:rsidRPr="009044F1">
        <w:rPr>
          <w:rFonts w:ascii="GHEA Grapalat" w:hAnsi="GHEA Grapalat"/>
        </w:rPr>
        <w:t xml:space="preserve"> </w:t>
      </w:r>
      <w:r w:rsidRPr="002B6B4A">
        <w:rPr>
          <w:rFonts w:ascii="GHEA Grapalat" w:hAnsi="GHEA Grapalat"/>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DF14C5" w:rsidRPr="00F3762A" w:rsidRDefault="00DF14C5" w:rsidP="00DF14C5">
      <w:pPr>
        <w:jc w:val="right"/>
        <w:rPr>
          <w:rFonts w:ascii="GHEA Grapalat" w:hAnsi="GHEA Grapalat"/>
          <w:b/>
        </w:rPr>
      </w:pPr>
      <w:r w:rsidRPr="00F3762A">
        <w:rPr>
          <w:rFonts w:ascii="GHEA Grapalat" w:hAnsi="GHEA Grapalat"/>
          <w:b/>
        </w:rPr>
        <w:lastRenderedPageBreak/>
        <w:t>Приложение 1.</w:t>
      </w:r>
      <w:r w:rsidR="00D64D9F">
        <w:rPr>
          <w:rFonts w:ascii="GHEA Grapalat" w:hAnsi="GHEA Grapalat"/>
          <w:b/>
        </w:rPr>
        <w:t>2</w:t>
      </w:r>
      <w:r w:rsidRPr="00F3762A">
        <w:rPr>
          <w:rFonts w:ascii="GHEA Grapalat" w:hAnsi="GHEA Grapalat"/>
          <w:b/>
        </w:rPr>
        <w:t xml:space="preserve"> </w:t>
      </w:r>
    </w:p>
    <w:p w:rsidR="00DF14C5" w:rsidRPr="00F3762A" w:rsidRDefault="00DF14C5" w:rsidP="00DF14C5">
      <w:pPr>
        <w:jc w:val="right"/>
        <w:rPr>
          <w:rFonts w:ascii="GHEA Grapalat" w:hAnsi="GHEA Grapalat"/>
          <w:b/>
        </w:rPr>
      </w:pPr>
      <w:r w:rsidRPr="00F3762A">
        <w:rPr>
          <w:rFonts w:ascii="GHEA Grapalat" w:hAnsi="GHEA Grapalat"/>
          <w:b/>
        </w:rPr>
        <w:t>к Приглашению на открытый конкурс</w:t>
      </w:r>
    </w:p>
    <w:p w:rsidR="00DF14C5" w:rsidRPr="00D64D9F" w:rsidRDefault="00DF14C5" w:rsidP="00DF14C5">
      <w:pPr>
        <w:pStyle w:val="Heading3"/>
        <w:keepNext w:val="0"/>
        <w:widowControl w:val="0"/>
        <w:spacing w:after="160" w:line="240" w:lineRule="auto"/>
        <w:ind w:firstLine="567"/>
        <w:jc w:val="right"/>
        <w:rPr>
          <w:rFonts w:ascii="GHEA Grapalat" w:hAnsi="GHEA Grapalat" w:cs="Arial"/>
          <w:b/>
          <w:sz w:val="24"/>
          <w:szCs w:val="24"/>
        </w:rPr>
      </w:pPr>
      <w:r w:rsidRPr="00F3762A">
        <w:rPr>
          <w:rFonts w:ascii="GHEA Grapalat" w:hAnsi="GHEA Grapalat"/>
          <w:b/>
          <w:sz w:val="24"/>
          <w:szCs w:val="24"/>
        </w:rPr>
        <w:t xml:space="preserve">под кодом </w:t>
      </w:r>
      <w:r w:rsidRPr="00F3762A">
        <w:rPr>
          <w:rFonts w:ascii="GHEA Grapalat" w:hAnsi="GHEA Grapalat"/>
          <w:b/>
          <w:sz w:val="24"/>
          <w:szCs w:val="24"/>
          <w:lang w:val="hy-AM"/>
        </w:rPr>
        <w:t>ՀՀ ՇՄ ԱՀ-ԲՄԱՇՁԲ-</w:t>
      </w:r>
      <w:r>
        <w:rPr>
          <w:rFonts w:ascii="GHEA Grapalat" w:hAnsi="GHEA Grapalat"/>
          <w:b/>
          <w:sz w:val="24"/>
          <w:szCs w:val="24"/>
          <w:lang w:val="hy-AM"/>
        </w:rPr>
        <w:t>2</w:t>
      </w:r>
      <w:r w:rsidR="007D368F">
        <w:rPr>
          <w:rFonts w:ascii="GHEA Grapalat" w:hAnsi="GHEA Grapalat"/>
          <w:b/>
          <w:sz w:val="24"/>
          <w:szCs w:val="24"/>
        </w:rPr>
        <w:t>5</w:t>
      </w:r>
      <w:r w:rsidRPr="00F3762A">
        <w:rPr>
          <w:rFonts w:ascii="GHEA Grapalat" w:hAnsi="GHEA Grapalat"/>
          <w:b/>
          <w:sz w:val="24"/>
          <w:szCs w:val="24"/>
          <w:lang w:val="hy-AM"/>
        </w:rPr>
        <w:t>/</w:t>
      </w:r>
      <w:r w:rsidR="007D368F">
        <w:rPr>
          <w:rFonts w:ascii="GHEA Grapalat" w:hAnsi="GHEA Grapalat"/>
          <w:b/>
          <w:sz w:val="24"/>
          <w:szCs w:val="24"/>
        </w:rPr>
        <w:t>40</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7A3A06"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7A3A06"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7A3A06"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7A3A06"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7A3A06"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7A3A06"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7A3A06"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7A3A06"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7A3A06"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7A3A06"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7A3A06"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220899" w:rsidRPr="00BA30D4">
              <w:rPr>
                <w:rFonts w:ascii="GHEA Grapalat" w:eastAsia="GHEA Grapalat" w:hAnsi="GHEA Grapalat" w:cs="GHEA Grapalat"/>
              </w:rPr>
              <w:lastRenderedPageBreak/>
              <w:t>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7A3A06"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7A3A06"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7A3A06"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7A3A06"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7A3A06"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7A3A06"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7A3A06"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220899" w:rsidRPr="00B23852" w:rsidRDefault="007A3A06"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7A3A06"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7A3A06"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7A3A06"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20899" w:rsidRPr="001F2C4C" w:rsidRDefault="00220899" w:rsidP="001F2C4C">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D64D9F" w:rsidRPr="00F3762A" w:rsidRDefault="00D64D9F" w:rsidP="00D64D9F">
      <w:pPr>
        <w:pStyle w:val="BodyTextIndent3"/>
        <w:widowControl w:val="0"/>
        <w:spacing w:after="160" w:line="240" w:lineRule="auto"/>
        <w:ind w:firstLine="0"/>
        <w:jc w:val="right"/>
        <w:rPr>
          <w:rFonts w:ascii="GHEA Grapalat" w:hAnsi="GHEA Grapalat" w:cs="Arial"/>
          <w:b/>
          <w:sz w:val="24"/>
          <w:szCs w:val="24"/>
        </w:rPr>
      </w:pPr>
      <w:r w:rsidRPr="00F3762A">
        <w:rPr>
          <w:rFonts w:ascii="GHEA Grapalat" w:hAnsi="GHEA Grapalat"/>
          <w:b/>
          <w:sz w:val="24"/>
          <w:szCs w:val="24"/>
        </w:rPr>
        <w:lastRenderedPageBreak/>
        <w:t>Приложение № 2</w:t>
      </w:r>
    </w:p>
    <w:p w:rsidR="00D64D9F" w:rsidRPr="00D64D9F" w:rsidRDefault="00D64D9F" w:rsidP="00D64D9F">
      <w:pPr>
        <w:pStyle w:val="BodyTextIndent3"/>
        <w:widowControl w:val="0"/>
        <w:spacing w:after="160" w:line="240" w:lineRule="auto"/>
        <w:jc w:val="right"/>
        <w:rPr>
          <w:rFonts w:ascii="GHEA Grapalat" w:hAnsi="GHEA Grapalat" w:cs="Arial"/>
          <w:b/>
          <w:sz w:val="24"/>
          <w:szCs w:val="24"/>
        </w:rPr>
      </w:pPr>
      <w:r w:rsidRPr="00F3762A">
        <w:rPr>
          <w:rFonts w:ascii="GHEA Grapalat" w:hAnsi="GHEA Grapalat"/>
          <w:b/>
          <w:sz w:val="24"/>
          <w:szCs w:val="24"/>
        </w:rPr>
        <w:t>к Приглашению на открытый конкурс</w:t>
      </w:r>
      <w:r w:rsidRPr="00F3762A">
        <w:rPr>
          <w:rFonts w:ascii="GHEA Grapalat" w:hAnsi="GHEA Grapalat" w:cs="Arial"/>
          <w:b/>
          <w:sz w:val="24"/>
          <w:szCs w:val="24"/>
        </w:rPr>
        <w:br/>
      </w:r>
      <w:r w:rsidRPr="00F3762A">
        <w:rPr>
          <w:rFonts w:ascii="GHEA Grapalat" w:hAnsi="GHEA Grapalat"/>
          <w:b/>
          <w:sz w:val="24"/>
          <w:szCs w:val="24"/>
        </w:rPr>
        <w:t xml:space="preserve">под кодом </w:t>
      </w:r>
      <w:r w:rsidRPr="00F3762A">
        <w:rPr>
          <w:rFonts w:ascii="GHEA Grapalat" w:hAnsi="GHEA Grapalat"/>
          <w:b/>
          <w:sz w:val="24"/>
          <w:szCs w:val="24"/>
          <w:lang w:val="hy-AM"/>
        </w:rPr>
        <w:t>ՀՀ ՇՄ ԱՀ-ԲՄԱՇՁԲ-</w:t>
      </w:r>
      <w:r w:rsidR="0066437B">
        <w:rPr>
          <w:rFonts w:ascii="GHEA Grapalat" w:hAnsi="GHEA Grapalat"/>
          <w:b/>
          <w:sz w:val="24"/>
          <w:szCs w:val="24"/>
          <w:lang w:val="hy-AM"/>
        </w:rPr>
        <w:t>25</w:t>
      </w:r>
      <w:r w:rsidRPr="00F3762A">
        <w:rPr>
          <w:rFonts w:ascii="GHEA Grapalat" w:hAnsi="GHEA Grapalat"/>
          <w:b/>
          <w:sz w:val="24"/>
          <w:szCs w:val="24"/>
          <w:lang w:val="hy-AM"/>
        </w:rPr>
        <w:t>/</w:t>
      </w:r>
      <w:r w:rsidR="0066437B">
        <w:rPr>
          <w:rFonts w:ascii="GHEA Grapalat" w:hAnsi="GHEA Grapalat"/>
          <w:b/>
          <w:sz w:val="24"/>
          <w:szCs w:val="24"/>
        </w:rPr>
        <w:t>40</w:t>
      </w:r>
    </w:p>
    <w:p w:rsidR="00D64D9F" w:rsidRPr="00F3762A" w:rsidRDefault="00D64D9F" w:rsidP="00D64D9F">
      <w:pPr>
        <w:widowControl w:val="0"/>
        <w:spacing w:after="120"/>
        <w:ind w:firstLine="567"/>
        <w:jc w:val="center"/>
        <w:rPr>
          <w:rFonts w:ascii="GHEA Grapalat" w:hAnsi="GHEA Grapalat"/>
        </w:rPr>
      </w:pPr>
    </w:p>
    <w:p w:rsidR="00D64D9F" w:rsidRPr="00F3762A" w:rsidRDefault="00D64D9F" w:rsidP="00D64D9F">
      <w:pPr>
        <w:widowControl w:val="0"/>
        <w:spacing w:after="120"/>
        <w:ind w:left="-66"/>
        <w:jc w:val="center"/>
        <w:rPr>
          <w:rFonts w:ascii="GHEA Grapalat" w:hAnsi="GHEA Grapalat"/>
          <w:b/>
        </w:rPr>
      </w:pPr>
      <w:r w:rsidRPr="00F3762A">
        <w:rPr>
          <w:rFonts w:ascii="GHEA Grapalat" w:hAnsi="GHEA Grapalat"/>
          <w:b/>
        </w:rPr>
        <w:t>ЦЕНОВОЕ ПРЕДЛОЖЕНИЕ</w:t>
      </w:r>
    </w:p>
    <w:p w:rsidR="00D64D9F" w:rsidRPr="00F3762A" w:rsidRDefault="00D64D9F" w:rsidP="00D64D9F">
      <w:pPr>
        <w:widowControl w:val="0"/>
        <w:spacing w:after="120"/>
        <w:ind w:firstLine="567"/>
        <w:jc w:val="center"/>
        <w:rPr>
          <w:rFonts w:ascii="GHEA Grapalat" w:hAnsi="GHEA Grapalat"/>
        </w:rPr>
      </w:pPr>
    </w:p>
    <w:p w:rsidR="00D64D9F" w:rsidRPr="00F3762A" w:rsidRDefault="00D64D9F" w:rsidP="00D64D9F">
      <w:pPr>
        <w:widowControl w:val="0"/>
        <w:spacing w:after="160"/>
        <w:ind w:firstLine="567"/>
        <w:jc w:val="both"/>
        <w:rPr>
          <w:rFonts w:ascii="GHEA Grapalat" w:hAnsi="GHEA Grapalat"/>
        </w:rPr>
      </w:pPr>
      <w:r w:rsidRPr="00F3762A">
        <w:rPr>
          <w:rFonts w:ascii="GHEA Grapalat" w:hAnsi="GHEA Grapalat"/>
          <w:spacing w:val="-6"/>
        </w:rPr>
        <w:t xml:space="preserve">Рассмотрев приглашение на открытый конкурс под кодом </w:t>
      </w:r>
      <w:r w:rsidRPr="00F3762A">
        <w:rPr>
          <w:rFonts w:ascii="GHEA Grapalat" w:hAnsi="GHEA Grapalat"/>
          <w:lang w:val="hy-AM"/>
        </w:rPr>
        <w:t>ՀՀ ՇՄ ԱՀ-ԲՄԱՇՁԲ-</w:t>
      </w:r>
      <w:r w:rsidR="0066437B">
        <w:rPr>
          <w:rFonts w:ascii="GHEA Grapalat" w:hAnsi="GHEA Grapalat"/>
          <w:lang w:val="hy-AM"/>
        </w:rPr>
        <w:t>25</w:t>
      </w:r>
      <w:r w:rsidRPr="00F3762A">
        <w:rPr>
          <w:rFonts w:ascii="GHEA Grapalat" w:hAnsi="GHEA Grapalat"/>
          <w:lang w:val="hy-AM"/>
        </w:rPr>
        <w:t>/</w:t>
      </w:r>
      <w:r w:rsidR="0066437B">
        <w:rPr>
          <w:rFonts w:ascii="GHEA Grapalat" w:hAnsi="GHEA Grapalat"/>
        </w:rPr>
        <w:t>40</w:t>
      </w:r>
      <w:r w:rsidRPr="00F3762A">
        <w:rPr>
          <w:rFonts w:ascii="GHEA Grapalat" w:hAnsi="GHEA Grapalat"/>
          <w:spacing w:val="-6"/>
        </w:rPr>
        <w:t>,</w:t>
      </w:r>
      <w:r w:rsidRPr="00F3762A">
        <w:rPr>
          <w:rFonts w:ascii="GHEA Grapalat" w:hAnsi="GHEA Grapalat"/>
        </w:rPr>
        <w:t xml:space="preserve"> в том числе проект заключаемого договора _____________________________</w:t>
      </w:r>
    </w:p>
    <w:p w:rsidR="00D64D9F" w:rsidRPr="00F3762A" w:rsidRDefault="00D64D9F" w:rsidP="00666ADF">
      <w:pPr>
        <w:widowControl w:val="0"/>
        <w:spacing w:after="160"/>
        <w:jc w:val="both"/>
        <w:rPr>
          <w:rFonts w:ascii="GHEA Grapalat" w:hAnsi="GHEA Grapalat"/>
          <w:vertAlign w:val="superscript"/>
        </w:rPr>
      </w:pPr>
      <w:r w:rsidRPr="00F3762A">
        <w:rPr>
          <w:rFonts w:ascii="GHEA Grapalat" w:hAnsi="GHEA Grapalat"/>
          <w:vertAlign w:val="superscript"/>
        </w:rPr>
        <w:t>наименование участника</w:t>
      </w:r>
    </w:p>
    <w:p w:rsidR="00D64D9F" w:rsidRPr="00F3762A" w:rsidRDefault="00D64D9F" w:rsidP="00D64D9F">
      <w:pPr>
        <w:widowControl w:val="0"/>
        <w:spacing w:after="160"/>
        <w:jc w:val="both"/>
        <w:rPr>
          <w:rFonts w:ascii="GHEA Grapalat" w:hAnsi="GHEA Grapalat"/>
        </w:rPr>
      </w:pPr>
      <w:r w:rsidRPr="00F3762A">
        <w:rPr>
          <w:rFonts w:ascii="GHEA Grapalat" w:hAnsi="GHEA Grapalat"/>
        </w:rPr>
        <w:t>предлагает выполнить договор по нижеуказанным общим ценам:</w:t>
      </w:r>
    </w:p>
    <w:p w:rsidR="00D64D9F" w:rsidRPr="00F3762A" w:rsidRDefault="00D64D9F" w:rsidP="00D64D9F">
      <w:pPr>
        <w:widowControl w:val="0"/>
        <w:spacing w:after="160"/>
        <w:jc w:val="right"/>
        <w:rPr>
          <w:rFonts w:ascii="GHEA Grapalat" w:hAnsi="GHEA Grapalat"/>
        </w:rPr>
      </w:pPr>
      <w:r w:rsidRPr="00F3762A">
        <w:rPr>
          <w:rFonts w:ascii="GHEA Grapalat" w:hAnsi="GHEA Grapalat"/>
        </w:rPr>
        <w:t>драмов РА</w:t>
      </w:r>
    </w:p>
    <w:tbl>
      <w:tblPr>
        <w:tblW w:w="107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9"/>
        <w:gridCol w:w="3023"/>
        <w:gridCol w:w="2546"/>
        <w:gridCol w:w="1590"/>
        <w:gridCol w:w="2172"/>
      </w:tblGrid>
      <w:tr w:rsidR="00D64D9F" w:rsidRPr="00F3762A" w:rsidTr="0066437B">
        <w:trPr>
          <w:trHeight w:val="885"/>
          <w:jc w:val="center"/>
        </w:trPr>
        <w:tc>
          <w:tcPr>
            <w:tcW w:w="1379" w:type="dxa"/>
            <w:tcBorders>
              <w:top w:val="single" w:sz="4" w:space="0" w:color="auto"/>
              <w:left w:val="single" w:sz="4" w:space="0" w:color="auto"/>
              <w:right w:val="single" w:sz="4" w:space="0" w:color="auto"/>
            </w:tcBorders>
            <w:vAlign w:val="center"/>
          </w:tcPr>
          <w:p w:rsidR="00D64D9F" w:rsidRPr="00F3762A" w:rsidRDefault="00D64D9F" w:rsidP="002736A4">
            <w:pPr>
              <w:widowControl w:val="0"/>
              <w:jc w:val="center"/>
              <w:rPr>
                <w:rFonts w:ascii="GHEA Grapalat" w:hAnsi="GHEA Grapalat"/>
                <w:b/>
                <w:bCs/>
                <w:sz w:val="20"/>
                <w:szCs w:val="20"/>
                <w:lang w:val="en-US"/>
              </w:rPr>
            </w:pPr>
            <w:r w:rsidRPr="00F3762A">
              <w:rPr>
                <w:rFonts w:ascii="GHEA Grapalat" w:hAnsi="GHEA Grapalat"/>
                <w:b/>
                <w:sz w:val="20"/>
                <w:szCs w:val="20"/>
              </w:rPr>
              <w:t>Номера лотов</w:t>
            </w:r>
          </w:p>
        </w:tc>
        <w:tc>
          <w:tcPr>
            <w:tcW w:w="3023" w:type="dxa"/>
            <w:tcBorders>
              <w:top w:val="single" w:sz="4" w:space="0" w:color="auto"/>
              <w:left w:val="single" w:sz="4" w:space="0" w:color="auto"/>
              <w:right w:val="single" w:sz="4" w:space="0" w:color="auto"/>
            </w:tcBorders>
            <w:vAlign w:val="center"/>
          </w:tcPr>
          <w:p w:rsidR="00D64D9F" w:rsidRPr="00F3762A" w:rsidRDefault="00D64D9F" w:rsidP="002736A4">
            <w:pPr>
              <w:widowControl w:val="0"/>
              <w:jc w:val="center"/>
              <w:rPr>
                <w:rFonts w:ascii="GHEA Grapalat" w:hAnsi="GHEA Grapalat"/>
                <w:b/>
                <w:bCs/>
                <w:sz w:val="20"/>
                <w:szCs w:val="20"/>
              </w:rPr>
            </w:pPr>
            <w:r w:rsidRPr="00F3762A">
              <w:rPr>
                <w:rFonts w:ascii="GHEA Grapalat" w:hAnsi="GHEA Grapalat"/>
                <w:b/>
                <w:sz w:val="20"/>
                <w:szCs w:val="20"/>
              </w:rPr>
              <w:t>Наименование товара</w:t>
            </w:r>
          </w:p>
        </w:tc>
        <w:tc>
          <w:tcPr>
            <w:tcW w:w="2546" w:type="dxa"/>
            <w:tcBorders>
              <w:top w:val="single" w:sz="4" w:space="0" w:color="auto"/>
              <w:left w:val="single" w:sz="4" w:space="0" w:color="auto"/>
              <w:right w:val="single" w:sz="4" w:space="0" w:color="auto"/>
            </w:tcBorders>
            <w:vAlign w:val="center"/>
          </w:tcPr>
          <w:p w:rsidR="00D64D9F" w:rsidRPr="00F3762A" w:rsidRDefault="00D64D9F" w:rsidP="002736A4">
            <w:pPr>
              <w:widowControl w:val="0"/>
              <w:jc w:val="center"/>
              <w:rPr>
                <w:rFonts w:ascii="GHEA Grapalat" w:hAnsi="GHEA Grapalat"/>
                <w:b/>
                <w:sz w:val="20"/>
                <w:szCs w:val="20"/>
              </w:rPr>
            </w:pPr>
            <w:r w:rsidRPr="00F3762A">
              <w:rPr>
                <w:rFonts w:ascii="GHEA Grapalat" w:hAnsi="GHEA Grapalat"/>
                <w:b/>
                <w:sz w:val="20"/>
                <w:szCs w:val="20"/>
              </w:rPr>
              <w:t>Стоимость</w:t>
            </w:r>
          </w:p>
          <w:p w:rsidR="00D64D9F" w:rsidRPr="00F3762A" w:rsidRDefault="00D64D9F" w:rsidP="002736A4">
            <w:pPr>
              <w:widowControl w:val="0"/>
              <w:jc w:val="center"/>
              <w:rPr>
                <w:rFonts w:ascii="GHEA Grapalat" w:hAnsi="GHEA Grapalat"/>
                <w:b/>
                <w:bCs/>
                <w:sz w:val="20"/>
                <w:szCs w:val="20"/>
              </w:rPr>
            </w:pPr>
            <w:r w:rsidRPr="00F3762A">
              <w:rPr>
                <w:rFonts w:ascii="GHEA Grapalat" w:hAnsi="GHEA Grapalat"/>
                <w:sz w:val="16"/>
                <w:szCs w:val="16"/>
              </w:rPr>
              <w:t>(совокупность себестоимости и прогнозируемой прибыли)</w:t>
            </w:r>
            <w:r w:rsidRPr="00F3762A">
              <w:rPr>
                <w:rFonts w:ascii="GHEA Grapalat" w:hAnsi="GHEA Grapalat"/>
                <w:b/>
                <w:sz w:val="20"/>
                <w:szCs w:val="20"/>
              </w:rPr>
              <w:t xml:space="preserve"> /прописью и цифрами/</w:t>
            </w:r>
          </w:p>
        </w:tc>
        <w:tc>
          <w:tcPr>
            <w:tcW w:w="1590" w:type="dxa"/>
            <w:tcBorders>
              <w:top w:val="single" w:sz="4" w:space="0" w:color="auto"/>
              <w:left w:val="single" w:sz="4" w:space="0" w:color="auto"/>
              <w:right w:val="single" w:sz="4" w:space="0" w:color="auto"/>
            </w:tcBorders>
            <w:vAlign w:val="center"/>
          </w:tcPr>
          <w:p w:rsidR="00D64D9F" w:rsidRPr="00F3762A" w:rsidRDefault="00D64D9F" w:rsidP="002736A4">
            <w:pPr>
              <w:widowControl w:val="0"/>
              <w:jc w:val="center"/>
              <w:rPr>
                <w:rFonts w:ascii="GHEA Grapalat" w:hAnsi="GHEA Grapalat"/>
                <w:b/>
                <w:sz w:val="20"/>
                <w:szCs w:val="20"/>
                <w:lang w:val="en-US"/>
              </w:rPr>
            </w:pPr>
            <w:r w:rsidRPr="00F3762A">
              <w:rPr>
                <w:rFonts w:ascii="GHEA Grapalat" w:hAnsi="GHEA Grapalat"/>
                <w:b/>
                <w:sz w:val="20"/>
                <w:szCs w:val="20"/>
              </w:rPr>
              <w:t>НДС</w:t>
            </w:r>
          </w:p>
          <w:p w:rsidR="00D64D9F" w:rsidRPr="00F3762A" w:rsidRDefault="00D64D9F" w:rsidP="002736A4">
            <w:pPr>
              <w:widowControl w:val="0"/>
              <w:jc w:val="center"/>
              <w:rPr>
                <w:rFonts w:ascii="GHEA Grapalat" w:hAnsi="GHEA Grapalat"/>
                <w:b/>
                <w:bCs/>
                <w:sz w:val="20"/>
                <w:szCs w:val="20"/>
              </w:rPr>
            </w:pPr>
            <w:r w:rsidRPr="00F3762A">
              <w:rPr>
                <w:rFonts w:ascii="GHEA Grapalat" w:hAnsi="GHEA Grapalat"/>
                <w:b/>
                <w:sz w:val="20"/>
                <w:szCs w:val="20"/>
              </w:rPr>
              <w:t>/прописью и цифрами/</w:t>
            </w:r>
          </w:p>
        </w:tc>
        <w:tc>
          <w:tcPr>
            <w:tcW w:w="2172" w:type="dxa"/>
            <w:tcBorders>
              <w:top w:val="single" w:sz="4" w:space="0" w:color="auto"/>
              <w:left w:val="single" w:sz="4" w:space="0" w:color="auto"/>
              <w:right w:val="single" w:sz="4" w:space="0" w:color="auto"/>
            </w:tcBorders>
            <w:vAlign w:val="center"/>
          </w:tcPr>
          <w:p w:rsidR="00D64D9F" w:rsidRPr="00F3762A" w:rsidRDefault="00D64D9F" w:rsidP="002736A4">
            <w:pPr>
              <w:widowControl w:val="0"/>
              <w:jc w:val="center"/>
              <w:rPr>
                <w:rFonts w:ascii="GHEA Grapalat" w:hAnsi="GHEA Grapalat"/>
                <w:b/>
                <w:bCs/>
                <w:sz w:val="20"/>
                <w:szCs w:val="20"/>
              </w:rPr>
            </w:pPr>
            <w:r w:rsidRPr="00F3762A">
              <w:rPr>
                <w:rFonts w:ascii="GHEA Grapalat" w:hAnsi="GHEA Grapalat"/>
                <w:b/>
                <w:sz w:val="20"/>
                <w:szCs w:val="20"/>
              </w:rPr>
              <w:t>Общая цена</w:t>
            </w:r>
          </w:p>
          <w:p w:rsidR="00D64D9F" w:rsidRPr="00F3762A" w:rsidRDefault="00D64D9F" w:rsidP="002736A4">
            <w:pPr>
              <w:widowControl w:val="0"/>
              <w:jc w:val="center"/>
              <w:rPr>
                <w:rFonts w:ascii="GHEA Grapalat" w:hAnsi="GHEA Grapalat"/>
                <w:b/>
                <w:bCs/>
                <w:sz w:val="20"/>
                <w:szCs w:val="20"/>
              </w:rPr>
            </w:pPr>
            <w:r w:rsidRPr="00F3762A">
              <w:rPr>
                <w:rFonts w:ascii="GHEA Grapalat" w:hAnsi="GHEA Grapalat"/>
                <w:b/>
                <w:sz w:val="20"/>
                <w:szCs w:val="20"/>
              </w:rPr>
              <w:t>/прописью и цифрами/</w:t>
            </w:r>
          </w:p>
        </w:tc>
      </w:tr>
      <w:tr w:rsidR="00D64D9F" w:rsidRPr="00F3762A" w:rsidTr="0066437B">
        <w:trPr>
          <w:trHeight w:val="261"/>
          <w:jc w:val="center"/>
        </w:trPr>
        <w:tc>
          <w:tcPr>
            <w:tcW w:w="1379" w:type="dxa"/>
            <w:tcBorders>
              <w:top w:val="single" w:sz="4" w:space="0" w:color="auto"/>
              <w:left w:val="single" w:sz="4" w:space="0" w:color="auto"/>
              <w:bottom w:val="single" w:sz="4" w:space="0" w:color="auto"/>
              <w:right w:val="single" w:sz="4" w:space="0" w:color="auto"/>
            </w:tcBorders>
            <w:shd w:val="clear" w:color="auto" w:fill="99CCFF"/>
            <w:vAlign w:val="center"/>
          </w:tcPr>
          <w:p w:rsidR="00D64D9F" w:rsidRPr="00F3762A" w:rsidRDefault="00D64D9F" w:rsidP="002736A4">
            <w:pPr>
              <w:widowControl w:val="0"/>
              <w:jc w:val="center"/>
              <w:rPr>
                <w:rFonts w:ascii="GHEA Grapalat" w:hAnsi="GHEA Grapalat"/>
                <w:b/>
                <w:i/>
                <w:sz w:val="20"/>
                <w:szCs w:val="20"/>
              </w:rPr>
            </w:pPr>
            <w:r w:rsidRPr="00F3762A">
              <w:rPr>
                <w:rFonts w:ascii="GHEA Grapalat" w:hAnsi="GHEA Grapalat"/>
                <w:b/>
                <w:i/>
                <w:sz w:val="20"/>
                <w:szCs w:val="20"/>
              </w:rPr>
              <w:t>1</w:t>
            </w:r>
          </w:p>
        </w:tc>
        <w:tc>
          <w:tcPr>
            <w:tcW w:w="3023" w:type="dxa"/>
            <w:tcBorders>
              <w:top w:val="single" w:sz="4" w:space="0" w:color="auto"/>
              <w:left w:val="single" w:sz="4" w:space="0" w:color="auto"/>
              <w:bottom w:val="single" w:sz="4" w:space="0" w:color="auto"/>
              <w:right w:val="single" w:sz="4" w:space="0" w:color="auto"/>
            </w:tcBorders>
            <w:shd w:val="clear" w:color="auto" w:fill="99CCFF"/>
          </w:tcPr>
          <w:p w:rsidR="00D64D9F" w:rsidRPr="00F3762A" w:rsidRDefault="00D64D9F" w:rsidP="002736A4">
            <w:pPr>
              <w:widowControl w:val="0"/>
              <w:jc w:val="center"/>
              <w:rPr>
                <w:rFonts w:ascii="GHEA Grapalat" w:hAnsi="GHEA Grapalat"/>
                <w:b/>
                <w:i/>
                <w:sz w:val="20"/>
                <w:szCs w:val="20"/>
              </w:rPr>
            </w:pPr>
            <w:r w:rsidRPr="00F3762A">
              <w:rPr>
                <w:rFonts w:ascii="GHEA Grapalat" w:hAnsi="GHEA Grapalat"/>
                <w:b/>
                <w:i/>
                <w:sz w:val="20"/>
                <w:szCs w:val="20"/>
              </w:rPr>
              <w:t>2</w:t>
            </w:r>
          </w:p>
        </w:tc>
        <w:tc>
          <w:tcPr>
            <w:tcW w:w="2546" w:type="dxa"/>
            <w:tcBorders>
              <w:top w:val="single" w:sz="4" w:space="0" w:color="auto"/>
              <w:left w:val="single" w:sz="4" w:space="0" w:color="auto"/>
              <w:bottom w:val="single" w:sz="4" w:space="0" w:color="auto"/>
              <w:right w:val="single" w:sz="4" w:space="0" w:color="auto"/>
            </w:tcBorders>
            <w:shd w:val="clear" w:color="auto" w:fill="99CCFF"/>
          </w:tcPr>
          <w:p w:rsidR="00D64D9F" w:rsidRPr="00F3762A" w:rsidRDefault="00D64D9F" w:rsidP="002736A4">
            <w:pPr>
              <w:widowControl w:val="0"/>
              <w:jc w:val="center"/>
              <w:rPr>
                <w:rFonts w:ascii="GHEA Grapalat" w:hAnsi="GHEA Grapalat"/>
                <w:i/>
                <w:sz w:val="20"/>
                <w:szCs w:val="20"/>
              </w:rPr>
            </w:pPr>
            <w:r w:rsidRPr="00F3762A">
              <w:rPr>
                <w:rFonts w:ascii="GHEA Grapalat" w:hAnsi="GHEA Grapalat"/>
                <w:b/>
                <w:i/>
                <w:sz w:val="20"/>
                <w:szCs w:val="20"/>
              </w:rPr>
              <w:t>3</w:t>
            </w:r>
          </w:p>
        </w:tc>
        <w:tc>
          <w:tcPr>
            <w:tcW w:w="1590" w:type="dxa"/>
            <w:tcBorders>
              <w:top w:val="single" w:sz="4" w:space="0" w:color="auto"/>
              <w:left w:val="single" w:sz="4" w:space="0" w:color="auto"/>
              <w:bottom w:val="single" w:sz="4" w:space="0" w:color="auto"/>
              <w:right w:val="single" w:sz="4" w:space="0" w:color="auto"/>
            </w:tcBorders>
            <w:shd w:val="clear" w:color="auto" w:fill="99CCFF"/>
          </w:tcPr>
          <w:p w:rsidR="00D64D9F" w:rsidRPr="00F3762A" w:rsidRDefault="00D64D9F" w:rsidP="002736A4">
            <w:pPr>
              <w:widowControl w:val="0"/>
              <w:autoSpaceDE w:val="0"/>
              <w:autoSpaceDN w:val="0"/>
              <w:adjustRightInd w:val="0"/>
              <w:jc w:val="center"/>
              <w:rPr>
                <w:rFonts w:ascii="GHEA Grapalat" w:hAnsi="GHEA Grapalat"/>
                <w:i/>
                <w:sz w:val="20"/>
                <w:szCs w:val="20"/>
                <w:lang w:val="en-US"/>
              </w:rPr>
            </w:pPr>
            <w:r w:rsidRPr="00F3762A">
              <w:rPr>
                <w:rFonts w:ascii="GHEA Grapalat" w:hAnsi="GHEA Grapalat"/>
                <w:b/>
                <w:i/>
                <w:sz w:val="20"/>
                <w:szCs w:val="20"/>
                <w:lang w:val="en-US"/>
              </w:rPr>
              <w:t>4</w:t>
            </w:r>
          </w:p>
        </w:tc>
        <w:tc>
          <w:tcPr>
            <w:tcW w:w="2172" w:type="dxa"/>
            <w:tcBorders>
              <w:top w:val="single" w:sz="4" w:space="0" w:color="auto"/>
              <w:left w:val="single" w:sz="4" w:space="0" w:color="auto"/>
              <w:bottom w:val="single" w:sz="4" w:space="0" w:color="auto"/>
              <w:right w:val="single" w:sz="4" w:space="0" w:color="auto"/>
            </w:tcBorders>
            <w:shd w:val="clear" w:color="auto" w:fill="99CCFF"/>
          </w:tcPr>
          <w:p w:rsidR="00D64D9F" w:rsidRPr="00F3762A" w:rsidRDefault="00D64D9F" w:rsidP="002736A4">
            <w:pPr>
              <w:widowControl w:val="0"/>
              <w:jc w:val="center"/>
              <w:rPr>
                <w:rFonts w:ascii="GHEA Grapalat" w:hAnsi="GHEA Grapalat"/>
                <w:i/>
                <w:sz w:val="20"/>
                <w:szCs w:val="20"/>
              </w:rPr>
            </w:pPr>
            <w:r w:rsidRPr="00F3762A">
              <w:rPr>
                <w:rFonts w:ascii="GHEA Grapalat" w:hAnsi="GHEA Grapalat"/>
                <w:b/>
                <w:i/>
                <w:sz w:val="20"/>
                <w:szCs w:val="20"/>
                <w:lang w:val="en-US"/>
              </w:rPr>
              <w:t>5</w:t>
            </w:r>
            <w:r w:rsidRPr="00F3762A">
              <w:rPr>
                <w:rFonts w:ascii="GHEA Grapalat" w:hAnsi="GHEA Grapalat"/>
                <w:b/>
                <w:i/>
                <w:sz w:val="20"/>
                <w:szCs w:val="20"/>
              </w:rPr>
              <w:t>=3+4</w:t>
            </w:r>
          </w:p>
        </w:tc>
      </w:tr>
      <w:tr w:rsidR="0066437B" w:rsidRPr="00F3762A" w:rsidTr="0066437B">
        <w:trPr>
          <w:trHeight w:val="19"/>
          <w:jc w:val="center"/>
        </w:trPr>
        <w:tc>
          <w:tcPr>
            <w:tcW w:w="1379" w:type="dxa"/>
            <w:tcBorders>
              <w:top w:val="single" w:sz="4" w:space="0" w:color="auto"/>
              <w:left w:val="single" w:sz="4" w:space="0" w:color="auto"/>
              <w:bottom w:val="single" w:sz="4" w:space="0" w:color="auto"/>
              <w:right w:val="single" w:sz="4" w:space="0" w:color="auto"/>
            </w:tcBorders>
            <w:vAlign w:val="center"/>
          </w:tcPr>
          <w:p w:rsidR="0066437B" w:rsidRPr="00F3762A" w:rsidRDefault="0066437B" w:rsidP="0066437B">
            <w:pPr>
              <w:widowControl w:val="0"/>
              <w:jc w:val="center"/>
              <w:rPr>
                <w:rFonts w:ascii="GHEA Grapalat" w:hAnsi="GHEA Grapalat"/>
                <w:b/>
                <w:bCs/>
                <w:sz w:val="20"/>
                <w:szCs w:val="20"/>
              </w:rPr>
            </w:pPr>
            <w:r w:rsidRPr="00F3762A">
              <w:rPr>
                <w:rFonts w:ascii="GHEA Grapalat" w:hAnsi="GHEA Grapalat"/>
                <w:b/>
                <w:sz w:val="20"/>
                <w:szCs w:val="20"/>
              </w:rPr>
              <w:t>1</w:t>
            </w:r>
          </w:p>
        </w:tc>
        <w:tc>
          <w:tcPr>
            <w:tcW w:w="3023" w:type="dxa"/>
            <w:tcBorders>
              <w:top w:val="single" w:sz="4" w:space="0" w:color="auto"/>
              <w:left w:val="single" w:sz="4" w:space="0" w:color="auto"/>
              <w:bottom w:val="single" w:sz="4" w:space="0" w:color="auto"/>
              <w:right w:val="single" w:sz="4" w:space="0" w:color="auto"/>
            </w:tcBorders>
            <w:vAlign w:val="center"/>
          </w:tcPr>
          <w:p w:rsidR="0066437B" w:rsidRPr="00A05165" w:rsidRDefault="0066437B" w:rsidP="0066437B">
            <w:pPr>
              <w:pStyle w:val="BodyTextIndent2"/>
              <w:widowControl w:val="0"/>
              <w:spacing w:after="120" w:line="240" w:lineRule="auto"/>
              <w:ind w:firstLine="0"/>
              <w:rPr>
                <w:rFonts w:ascii="GHEA Grapalat" w:hAnsi="GHEA Grapalat"/>
              </w:rPr>
            </w:pPr>
            <w:r>
              <w:rPr>
                <w:rFonts w:ascii="GHEA Grapalat" w:hAnsi="GHEA Grapalat"/>
              </w:rPr>
              <w:t>Работы по строительству внутренней газовой сети в населенном пункте Кармраван Общины Ашоцк Ширакской области РА</w:t>
            </w:r>
          </w:p>
        </w:tc>
        <w:tc>
          <w:tcPr>
            <w:tcW w:w="2546" w:type="dxa"/>
            <w:tcBorders>
              <w:top w:val="single" w:sz="4" w:space="0" w:color="auto"/>
              <w:left w:val="single" w:sz="4" w:space="0" w:color="auto"/>
              <w:bottom w:val="single" w:sz="4" w:space="0" w:color="auto"/>
              <w:right w:val="single" w:sz="4" w:space="0" w:color="auto"/>
            </w:tcBorders>
            <w:shd w:val="clear" w:color="auto" w:fill="auto"/>
          </w:tcPr>
          <w:p w:rsidR="0066437B" w:rsidRPr="00F3762A" w:rsidRDefault="0066437B" w:rsidP="0066437B">
            <w:pPr>
              <w:widowControl w:val="0"/>
              <w:jc w:val="center"/>
              <w:rPr>
                <w:rFonts w:ascii="GHEA Grapalat" w:hAnsi="GHEA Grapalat"/>
                <w:sz w:val="20"/>
                <w:szCs w:val="20"/>
              </w:rPr>
            </w:pP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66437B" w:rsidRPr="00F3762A" w:rsidRDefault="0066437B" w:rsidP="0066437B">
            <w:pPr>
              <w:widowControl w:val="0"/>
              <w:jc w:val="center"/>
              <w:rPr>
                <w:rFonts w:ascii="GHEA Grapalat" w:hAnsi="GHEA Grapalat"/>
                <w:sz w:val="20"/>
                <w:szCs w:val="20"/>
              </w:rPr>
            </w:pPr>
          </w:p>
        </w:tc>
        <w:tc>
          <w:tcPr>
            <w:tcW w:w="2172" w:type="dxa"/>
            <w:tcBorders>
              <w:top w:val="single" w:sz="4" w:space="0" w:color="auto"/>
              <w:left w:val="single" w:sz="4" w:space="0" w:color="auto"/>
              <w:bottom w:val="single" w:sz="4" w:space="0" w:color="auto"/>
              <w:right w:val="single" w:sz="4" w:space="0" w:color="auto"/>
            </w:tcBorders>
            <w:shd w:val="clear" w:color="auto" w:fill="auto"/>
          </w:tcPr>
          <w:p w:rsidR="0066437B" w:rsidRPr="00F3762A" w:rsidRDefault="0066437B" w:rsidP="0066437B">
            <w:pPr>
              <w:widowControl w:val="0"/>
              <w:jc w:val="center"/>
              <w:rPr>
                <w:rFonts w:ascii="GHEA Grapalat" w:hAnsi="GHEA Grapalat"/>
                <w:sz w:val="20"/>
                <w:szCs w:val="20"/>
              </w:rPr>
            </w:pPr>
          </w:p>
        </w:tc>
      </w:tr>
      <w:tr w:rsidR="0066437B" w:rsidRPr="00F3762A" w:rsidTr="0066437B">
        <w:trPr>
          <w:trHeight w:val="19"/>
          <w:jc w:val="center"/>
        </w:trPr>
        <w:tc>
          <w:tcPr>
            <w:tcW w:w="1379" w:type="dxa"/>
            <w:tcBorders>
              <w:top w:val="single" w:sz="4" w:space="0" w:color="auto"/>
              <w:left w:val="single" w:sz="4" w:space="0" w:color="auto"/>
              <w:bottom w:val="single" w:sz="4" w:space="0" w:color="auto"/>
              <w:right w:val="single" w:sz="4" w:space="0" w:color="auto"/>
            </w:tcBorders>
            <w:vAlign w:val="center"/>
          </w:tcPr>
          <w:p w:rsidR="0066437B" w:rsidRPr="00F3762A" w:rsidRDefault="0066437B" w:rsidP="0066437B">
            <w:pPr>
              <w:widowControl w:val="0"/>
              <w:jc w:val="center"/>
              <w:rPr>
                <w:rFonts w:ascii="GHEA Grapalat" w:hAnsi="GHEA Grapalat"/>
                <w:b/>
                <w:sz w:val="20"/>
                <w:szCs w:val="20"/>
              </w:rPr>
            </w:pPr>
            <w:r>
              <w:rPr>
                <w:rFonts w:ascii="GHEA Grapalat" w:hAnsi="GHEA Grapalat"/>
                <w:b/>
                <w:sz w:val="20"/>
                <w:szCs w:val="20"/>
              </w:rPr>
              <w:t>2</w:t>
            </w:r>
          </w:p>
        </w:tc>
        <w:tc>
          <w:tcPr>
            <w:tcW w:w="3023" w:type="dxa"/>
            <w:tcBorders>
              <w:top w:val="single" w:sz="4" w:space="0" w:color="auto"/>
              <w:left w:val="single" w:sz="4" w:space="0" w:color="auto"/>
              <w:bottom w:val="single" w:sz="4" w:space="0" w:color="auto"/>
              <w:right w:val="single" w:sz="4" w:space="0" w:color="auto"/>
            </w:tcBorders>
            <w:vAlign w:val="center"/>
          </w:tcPr>
          <w:p w:rsidR="0066437B" w:rsidRPr="00A05165" w:rsidRDefault="0066437B" w:rsidP="0066437B">
            <w:pPr>
              <w:pStyle w:val="BodyTextIndent2"/>
              <w:widowControl w:val="0"/>
              <w:spacing w:after="120" w:line="240" w:lineRule="auto"/>
              <w:ind w:firstLine="0"/>
              <w:rPr>
                <w:rFonts w:ascii="GHEA Grapalat" w:hAnsi="GHEA Grapalat"/>
              </w:rPr>
            </w:pPr>
            <w:r>
              <w:rPr>
                <w:rFonts w:ascii="GHEA Grapalat" w:hAnsi="GHEA Grapalat"/>
              </w:rPr>
              <w:t>Работы по строительству внутренней газовой сети в населенном пункте Зуйгахбюр Общины Ашоцк Ширакской области РА</w:t>
            </w:r>
          </w:p>
        </w:tc>
        <w:tc>
          <w:tcPr>
            <w:tcW w:w="2546" w:type="dxa"/>
            <w:tcBorders>
              <w:top w:val="single" w:sz="4" w:space="0" w:color="auto"/>
              <w:left w:val="single" w:sz="4" w:space="0" w:color="auto"/>
              <w:bottom w:val="single" w:sz="4" w:space="0" w:color="auto"/>
              <w:right w:val="single" w:sz="4" w:space="0" w:color="auto"/>
            </w:tcBorders>
            <w:shd w:val="clear" w:color="auto" w:fill="auto"/>
          </w:tcPr>
          <w:p w:rsidR="0066437B" w:rsidRPr="00F3762A" w:rsidRDefault="0066437B" w:rsidP="0066437B">
            <w:pPr>
              <w:widowControl w:val="0"/>
              <w:jc w:val="center"/>
              <w:rPr>
                <w:rFonts w:ascii="GHEA Grapalat" w:hAnsi="GHEA Grapalat"/>
                <w:sz w:val="20"/>
                <w:szCs w:val="20"/>
              </w:rPr>
            </w:pP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66437B" w:rsidRPr="00F3762A" w:rsidRDefault="0066437B" w:rsidP="0066437B">
            <w:pPr>
              <w:widowControl w:val="0"/>
              <w:jc w:val="center"/>
              <w:rPr>
                <w:rFonts w:ascii="GHEA Grapalat" w:hAnsi="GHEA Grapalat"/>
                <w:sz w:val="20"/>
                <w:szCs w:val="20"/>
              </w:rPr>
            </w:pPr>
          </w:p>
        </w:tc>
        <w:tc>
          <w:tcPr>
            <w:tcW w:w="2172" w:type="dxa"/>
            <w:tcBorders>
              <w:top w:val="single" w:sz="4" w:space="0" w:color="auto"/>
              <w:left w:val="single" w:sz="4" w:space="0" w:color="auto"/>
              <w:bottom w:val="single" w:sz="4" w:space="0" w:color="auto"/>
              <w:right w:val="single" w:sz="4" w:space="0" w:color="auto"/>
            </w:tcBorders>
            <w:shd w:val="clear" w:color="auto" w:fill="auto"/>
          </w:tcPr>
          <w:p w:rsidR="0066437B" w:rsidRPr="00F3762A" w:rsidRDefault="0066437B" w:rsidP="0066437B">
            <w:pPr>
              <w:widowControl w:val="0"/>
              <w:jc w:val="center"/>
              <w:rPr>
                <w:rFonts w:ascii="GHEA Grapalat" w:hAnsi="GHEA Grapalat"/>
                <w:sz w:val="20"/>
                <w:szCs w:val="20"/>
              </w:rPr>
            </w:pPr>
          </w:p>
        </w:tc>
      </w:tr>
      <w:tr w:rsidR="0066437B" w:rsidRPr="00F3762A" w:rsidTr="0066437B">
        <w:trPr>
          <w:trHeight w:val="19"/>
          <w:jc w:val="center"/>
        </w:trPr>
        <w:tc>
          <w:tcPr>
            <w:tcW w:w="1379" w:type="dxa"/>
            <w:tcBorders>
              <w:top w:val="single" w:sz="4" w:space="0" w:color="auto"/>
              <w:left w:val="single" w:sz="4" w:space="0" w:color="auto"/>
              <w:bottom w:val="single" w:sz="4" w:space="0" w:color="auto"/>
              <w:right w:val="single" w:sz="4" w:space="0" w:color="auto"/>
            </w:tcBorders>
            <w:vAlign w:val="center"/>
          </w:tcPr>
          <w:p w:rsidR="0066437B" w:rsidRPr="00F3762A" w:rsidRDefault="0066437B" w:rsidP="0066437B">
            <w:pPr>
              <w:widowControl w:val="0"/>
              <w:jc w:val="center"/>
              <w:rPr>
                <w:rFonts w:ascii="GHEA Grapalat" w:hAnsi="GHEA Grapalat"/>
                <w:b/>
                <w:sz w:val="20"/>
                <w:szCs w:val="20"/>
              </w:rPr>
            </w:pPr>
            <w:r>
              <w:rPr>
                <w:rFonts w:ascii="GHEA Grapalat" w:hAnsi="GHEA Grapalat"/>
                <w:b/>
                <w:sz w:val="20"/>
                <w:szCs w:val="20"/>
              </w:rPr>
              <w:t>3</w:t>
            </w:r>
          </w:p>
        </w:tc>
        <w:tc>
          <w:tcPr>
            <w:tcW w:w="3023" w:type="dxa"/>
            <w:tcBorders>
              <w:top w:val="single" w:sz="4" w:space="0" w:color="auto"/>
              <w:left w:val="single" w:sz="4" w:space="0" w:color="auto"/>
              <w:bottom w:val="single" w:sz="4" w:space="0" w:color="auto"/>
              <w:right w:val="single" w:sz="4" w:space="0" w:color="auto"/>
            </w:tcBorders>
            <w:vAlign w:val="center"/>
          </w:tcPr>
          <w:p w:rsidR="0066437B" w:rsidRPr="00A05165" w:rsidRDefault="0066437B" w:rsidP="0066437B">
            <w:pPr>
              <w:pStyle w:val="BodyTextIndent2"/>
              <w:widowControl w:val="0"/>
              <w:spacing w:after="120" w:line="240" w:lineRule="auto"/>
              <w:ind w:firstLine="0"/>
              <w:rPr>
                <w:rFonts w:ascii="GHEA Grapalat" w:hAnsi="GHEA Grapalat"/>
              </w:rPr>
            </w:pPr>
            <w:r>
              <w:rPr>
                <w:rFonts w:ascii="GHEA Grapalat" w:hAnsi="GHEA Grapalat"/>
              </w:rPr>
              <w:t>Работы по строительству внутренней газовой сети в населенном пункте Цогамарг Общины Ашоцк Ширакской области РА</w:t>
            </w:r>
          </w:p>
        </w:tc>
        <w:tc>
          <w:tcPr>
            <w:tcW w:w="2546" w:type="dxa"/>
            <w:tcBorders>
              <w:top w:val="single" w:sz="4" w:space="0" w:color="auto"/>
              <w:left w:val="single" w:sz="4" w:space="0" w:color="auto"/>
              <w:bottom w:val="single" w:sz="4" w:space="0" w:color="auto"/>
              <w:right w:val="single" w:sz="4" w:space="0" w:color="auto"/>
            </w:tcBorders>
            <w:shd w:val="clear" w:color="auto" w:fill="auto"/>
          </w:tcPr>
          <w:p w:rsidR="0066437B" w:rsidRPr="00F3762A" w:rsidRDefault="0066437B" w:rsidP="0066437B">
            <w:pPr>
              <w:widowControl w:val="0"/>
              <w:jc w:val="center"/>
              <w:rPr>
                <w:rFonts w:ascii="GHEA Grapalat" w:hAnsi="GHEA Grapalat"/>
                <w:sz w:val="20"/>
                <w:szCs w:val="20"/>
              </w:rPr>
            </w:pP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66437B" w:rsidRPr="00F3762A" w:rsidRDefault="0066437B" w:rsidP="0066437B">
            <w:pPr>
              <w:widowControl w:val="0"/>
              <w:jc w:val="center"/>
              <w:rPr>
                <w:rFonts w:ascii="GHEA Grapalat" w:hAnsi="GHEA Grapalat"/>
                <w:sz w:val="20"/>
                <w:szCs w:val="20"/>
              </w:rPr>
            </w:pPr>
          </w:p>
        </w:tc>
        <w:tc>
          <w:tcPr>
            <w:tcW w:w="2172" w:type="dxa"/>
            <w:tcBorders>
              <w:top w:val="single" w:sz="4" w:space="0" w:color="auto"/>
              <w:left w:val="single" w:sz="4" w:space="0" w:color="auto"/>
              <w:bottom w:val="single" w:sz="4" w:space="0" w:color="auto"/>
              <w:right w:val="single" w:sz="4" w:space="0" w:color="auto"/>
            </w:tcBorders>
            <w:shd w:val="clear" w:color="auto" w:fill="auto"/>
          </w:tcPr>
          <w:p w:rsidR="0066437B" w:rsidRPr="00F3762A" w:rsidRDefault="0066437B" w:rsidP="0066437B">
            <w:pPr>
              <w:widowControl w:val="0"/>
              <w:jc w:val="center"/>
              <w:rPr>
                <w:rFonts w:ascii="GHEA Grapalat" w:hAnsi="GHEA Grapalat"/>
                <w:sz w:val="20"/>
                <w:szCs w:val="20"/>
              </w:rPr>
            </w:pPr>
          </w:p>
        </w:tc>
      </w:tr>
    </w:tbl>
    <w:p w:rsidR="00D64D9F" w:rsidRPr="00F3762A" w:rsidRDefault="00D64D9F" w:rsidP="00D64D9F">
      <w:pPr>
        <w:widowControl w:val="0"/>
        <w:tabs>
          <w:tab w:val="left" w:pos="6804"/>
        </w:tabs>
        <w:jc w:val="center"/>
        <w:rPr>
          <w:rFonts w:ascii="GHEA Grapalat" w:hAnsi="GHEA Grapalat"/>
        </w:rPr>
      </w:pPr>
    </w:p>
    <w:p w:rsidR="00D64D9F" w:rsidRPr="00F3762A" w:rsidRDefault="00D64D9F" w:rsidP="00D64D9F">
      <w:pPr>
        <w:widowControl w:val="0"/>
        <w:tabs>
          <w:tab w:val="left" w:pos="6804"/>
        </w:tabs>
        <w:jc w:val="center"/>
        <w:rPr>
          <w:rFonts w:ascii="GHEA Grapalat" w:hAnsi="GHEA Grapalat"/>
        </w:rPr>
      </w:pPr>
      <w:r w:rsidRPr="00F3762A">
        <w:rPr>
          <w:rFonts w:ascii="GHEA Grapalat" w:hAnsi="GHEA Grapalat"/>
        </w:rPr>
        <w:t xml:space="preserve">        ______________________________________                   __________</w:t>
      </w:r>
    </w:p>
    <w:p w:rsidR="00D64D9F" w:rsidRPr="00F3762A" w:rsidRDefault="00D64D9F" w:rsidP="00D64D9F">
      <w:pPr>
        <w:widowControl w:val="0"/>
        <w:tabs>
          <w:tab w:val="left" w:pos="7513"/>
        </w:tabs>
        <w:spacing w:after="160"/>
        <w:ind w:left="709"/>
        <w:jc w:val="both"/>
        <w:rPr>
          <w:rFonts w:ascii="GHEA Grapalat" w:hAnsi="GHEA Grapalat" w:cs="Arial"/>
          <w:sz w:val="16"/>
        </w:rPr>
      </w:pPr>
      <w:r w:rsidRPr="00F3762A">
        <w:rPr>
          <w:rFonts w:ascii="GHEA Grapalat" w:hAnsi="GHEA Grapalat"/>
          <w:sz w:val="16"/>
        </w:rPr>
        <w:t>наименование участника (должность, имя, фамилия руководителя)</w:t>
      </w:r>
      <w:r w:rsidRPr="00F3762A">
        <w:rPr>
          <w:rFonts w:ascii="GHEA Grapalat" w:hAnsi="GHEA Grapalat"/>
          <w:sz w:val="16"/>
        </w:rPr>
        <w:tab/>
        <w:t>подпись</w:t>
      </w:r>
    </w:p>
    <w:p w:rsidR="00D64D9F" w:rsidRPr="00F3762A" w:rsidRDefault="00D64D9F" w:rsidP="00D64D9F">
      <w:pPr>
        <w:widowControl w:val="0"/>
        <w:spacing w:after="160"/>
        <w:jc w:val="both"/>
        <w:rPr>
          <w:rFonts w:ascii="GHEA Grapalat" w:hAnsi="GHEA Grapalat"/>
          <w:lang w:val="es-ES"/>
        </w:rPr>
      </w:pPr>
    </w:p>
    <w:p w:rsidR="00D64D9F" w:rsidRPr="00F3762A" w:rsidRDefault="00D64D9F" w:rsidP="00D64D9F">
      <w:pPr>
        <w:widowControl w:val="0"/>
        <w:spacing w:after="160"/>
        <w:jc w:val="right"/>
        <w:rPr>
          <w:rFonts w:ascii="GHEA Grapalat" w:hAnsi="GHEA Grapalat"/>
        </w:rPr>
      </w:pPr>
      <w:r w:rsidRPr="00F3762A">
        <w:rPr>
          <w:rFonts w:ascii="GHEA Grapalat" w:hAnsi="GHEA Grapalat"/>
        </w:rPr>
        <w:t>М. П.</w:t>
      </w:r>
    </w:p>
    <w:p w:rsidR="00B2572B" w:rsidRPr="000F6C24" w:rsidRDefault="00B2572B" w:rsidP="00B46D58">
      <w:pPr>
        <w:widowControl w:val="0"/>
        <w:spacing w:after="160"/>
        <w:jc w:val="right"/>
        <w:rPr>
          <w:rFonts w:ascii="GHEA Grapalat" w:hAnsi="GHEA Grapalat"/>
        </w:rPr>
      </w:pP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231D2D">
        <w:rPr>
          <w:rFonts w:ascii="GHEA Grapalat" w:hAnsi="GHEA Grapalat"/>
          <w:b/>
          <w:lang w:val="hy-AM"/>
        </w:rPr>
        <w:t>ՀՀ</w:t>
      </w:r>
      <w:r w:rsidR="0066437B">
        <w:rPr>
          <w:rFonts w:ascii="GHEA Grapalat" w:hAnsi="GHEA Grapalat"/>
          <w:b/>
          <w:lang w:val="hy-AM"/>
        </w:rPr>
        <w:t xml:space="preserve"> ՇՄ ԱՀ-ԲՄԱՇՁԲ-25</w:t>
      </w:r>
      <w:r w:rsidR="00231D2D" w:rsidRPr="00AB4A0B">
        <w:rPr>
          <w:rFonts w:ascii="GHEA Grapalat" w:hAnsi="GHEA Grapalat"/>
          <w:b/>
          <w:lang w:val="hy-AM"/>
        </w:rPr>
        <w:t>/</w:t>
      </w:r>
      <w:r w:rsidR="0066437B">
        <w:rPr>
          <w:rFonts w:ascii="GHEA Grapalat" w:hAnsi="GHEA Grapalat"/>
          <w:b/>
          <w:lang w:val="es-ES"/>
        </w:rPr>
        <w:t>40</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D64D9F">
        <w:rPr>
          <w:rFonts w:ascii="GHEA Grapalat" w:eastAsiaTheme="minorHAnsi" w:hAnsi="GHEA Grapalat" w:cstheme="minorBidi"/>
        </w:rPr>
        <w:t xml:space="preserve"> </w:t>
      </w:r>
      <w:r w:rsidR="00D64D9F">
        <w:rPr>
          <w:rFonts w:ascii="GHEA Grapalat" w:eastAsiaTheme="minorHAnsi" w:hAnsi="GHEA Grapalat" w:cstheme="minorBidi"/>
          <w:lang w:val="hy-AM"/>
        </w:rPr>
        <w:t>ՀՀ ՇՄ ԱՀ-ԲՄԱՇՁԲ</w:t>
      </w:r>
      <w:r w:rsidR="0066437B">
        <w:rPr>
          <w:rFonts w:ascii="GHEA Grapalat" w:eastAsiaTheme="minorHAnsi" w:hAnsi="GHEA Grapalat" w:cstheme="minorBidi"/>
          <w:lang w:val="hy-AM"/>
        </w:rPr>
        <w:t>-25</w:t>
      </w:r>
      <w:r w:rsidR="00D64D9F">
        <w:rPr>
          <w:rFonts w:ascii="GHEA Grapalat" w:eastAsiaTheme="minorHAnsi" w:hAnsi="GHEA Grapalat" w:cstheme="minorBidi"/>
          <w:lang w:val="hy-AM"/>
        </w:rPr>
        <w:t>/</w:t>
      </w:r>
      <w:r w:rsidR="0066437B">
        <w:rPr>
          <w:rFonts w:ascii="GHEA Grapalat" w:eastAsiaTheme="minorHAnsi" w:hAnsi="GHEA Grapalat" w:cstheme="minorBidi"/>
        </w:rPr>
        <w:t>40</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D64D9F" w:rsidRDefault="00D64D9F" w:rsidP="00D64D9F">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eastAsiaTheme="minorHAnsi" w:hAnsi="GHEA Grapalat" w:cstheme="minorBidi"/>
          <w:bCs/>
        </w:rPr>
        <w:t>Муниципалитетом Ашоцк Ширакской области РА</w:t>
      </w:r>
      <w:r w:rsidRPr="00B138F3">
        <w:rPr>
          <w:rFonts w:ascii="GHEA Grapalat" w:eastAsiaTheme="minorHAnsi" w:hAnsi="GHEA Grapalat" w:cstheme="minorBidi"/>
          <w:lang w:val="hy-AM"/>
        </w:rPr>
        <w:t xml:space="preserve"> </w:t>
      </w:r>
      <w:r w:rsidR="00BF7253" w:rsidRPr="00B138F3">
        <w:rPr>
          <w:rFonts w:ascii="GHEA Grapalat" w:eastAsiaTheme="minorHAnsi" w:hAnsi="GHEA Grapalat" w:cstheme="minorBidi"/>
          <w:lang w:val="hy-AM"/>
        </w:rPr>
        <w:t>(далее-бенефициар)</w:t>
      </w:r>
      <w:r w:rsidR="00BF7253"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00BF7253" w:rsidRPr="00B138F3">
        <w:rPr>
          <w:rFonts w:ascii="GHEA Grapalat" w:eastAsiaTheme="minorHAnsi" w:hAnsi="GHEA Grapalat" w:cstheme="minorBidi"/>
        </w:rPr>
        <w:t xml:space="preserve">щих из </w:t>
      </w:r>
      <w:r w:rsidR="00BF7253" w:rsidRPr="00B138F3">
        <w:rPr>
          <w:rFonts w:ascii="GHEA Grapalat" w:hAnsi="GHEA Grapalat"/>
        </w:rPr>
        <w:t xml:space="preserve">участия </w:t>
      </w:r>
      <w:r w:rsidR="00BF7253" w:rsidRPr="00B138F3">
        <w:rPr>
          <w:rFonts w:ascii="GHEA Grapalat" w:eastAsiaTheme="minorHAnsi" w:hAnsi="GHEA Grapalat" w:cstheme="minorBidi"/>
          <w:lang w:val="hy-AM"/>
        </w:rPr>
        <w:t>(далее-</w:t>
      </w:r>
      <w:r w:rsidR="00BF7253" w:rsidRPr="00B138F3">
        <w:rPr>
          <w:rFonts w:ascii="GHEA Grapalat" w:eastAsiaTheme="minorHAnsi" w:hAnsi="GHEA Grapalat" w:cstheme="minorBidi"/>
        </w:rPr>
        <w:t>п</w:t>
      </w:r>
      <w:r w:rsidR="00BF7253" w:rsidRPr="00B138F3">
        <w:rPr>
          <w:rFonts w:ascii="GHEA Grapalat" w:eastAsiaTheme="minorHAnsi" w:hAnsi="GHEA Grapalat" w:cstheme="minorBidi"/>
          <w:lang w:val="hy-AM"/>
        </w:rPr>
        <w:t>ринципал)</w:t>
      </w:r>
      <w:r w:rsidR="00BF7253"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D64D9F">
        <w:rPr>
          <w:rFonts w:ascii="GHEA Grapalat" w:eastAsiaTheme="minorHAnsi" w:hAnsi="GHEA Grapalat" w:cstheme="minorBidi"/>
        </w:rPr>
        <w:t xml:space="preserve"> 900195051231</w:t>
      </w:r>
      <w:r w:rsidRPr="00B138F3">
        <w:rPr>
          <w:rFonts w:ascii="GHEA Grapalat" w:eastAsiaTheme="minorHAnsi" w:hAnsi="GHEA Grapalat" w:cstheme="minorBidi"/>
        </w:rPr>
        <w:t xml:space="preserve"> бенефициара.</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476E9A">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E177DB">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770F29" w:rsidRPr="00AA4C59">
        <w:rPr>
          <w:rFonts w:ascii="GHEA Grapalat" w:eastAsiaTheme="minorHAnsi" w:hAnsi="GHEA Grapalat" w:cstheme="minorBidi"/>
        </w:rPr>
        <w:t xml:space="preserve">истечения </w:t>
      </w:r>
      <w:r w:rsidR="00770F29">
        <w:rPr>
          <w:rFonts w:ascii="GHEA Grapalat" w:eastAsiaTheme="minorHAnsi" w:hAnsi="GHEA Grapalat" w:cstheme="minorBidi"/>
        </w:rPr>
        <w:t xml:space="preserve">крайнего </w:t>
      </w:r>
      <w:r w:rsidR="00770F2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принципалом </w:t>
      </w:r>
      <w:r w:rsidR="00770F29" w:rsidRPr="00B138F3">
        <w:rPr>
          <w:rFonts w:ascii="GHEA Grapalat" w:eastAsiaTheme="minorHAnsi" w:hAnsi="GHEA Grapalat" w:cstheme="minorBidi"/>
        </w:rPr>
        <w:t>заяв</w:t>
      </w:r>
      <w:r w:rsidR="00770F29">
        <w:rPr>
          <w:rFonts w:ascii="GHEA Grapalat" w:eastAsiaTheme="minorHAnsi" w:hAnsi="GHEA Grapalat" w:cstheme="minorBidi"/>
        </w:rPr>
        <w:t>ок</w:t>
      </w:r>
      <w:r w:rsidR="00770F29"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на участие в организованной бенефициаром процедуре закупок под </w:t>
      </w:r>
      <w:r w:rsidR="00D64D9F">
        <w:rPr>
          <w:rFonts w:ascii="GHEA Grapalat" w:eastAsiaTheme="minorHAnsi" w:hAnsi="GHEA Grapalat" w:cstheme="minorBidi"/>
          <w:lang w:val="hy-AM"/>
        </w:rPr>
        <w:t>ՀՀ ՇՄ ԱՀ-ԲՄԱՇՁԲ</w:t>
      </w:r>
      <w:r w:rsidR="0066437B">
        <w:rPr>
          <w:rFonts w:ascii="GHEA Grapalat" w:eastAsiaTheme="minorHAnsi" w:hAnsi="GHEA Grapalat" w:cstheme="minorBidi"/>
          <w:lang w:val="hy-AM"/>
        </w:rPr>
        <w:t>-25</w:t>
      </w:r>
      <w:r w:rsidR="00D64D9F">
        <w:rPr>
          <w:rFonts w:ascii="GHEA Grapalat" w:eastAsiaTheme="minorHAnsi" w:hAnsi="GHEA Grapalat" w:cstheme="minorBidi"/>
          <w:lang w:val="hy-AM"/>
        </w:rPr>
        <w:t>/</w:t>
      </w:r>
      <w:r w:rsidR="0066437B">
        <w:rPr>
          <w:rFonts w:ascii="GHEA Grapalat" w:eastAsiaTheme="minorHAnsi" w:hAnsi="GHEA Grapalat" w:cstheme="minorBidi"/>
        </w:rPr>
        <w:t>40</w:t>
      </w:r>
      <w:r w:rsidR="00D64D9F" w:rsidRPr="00B138F3">
        <w:rPr>
          <w:rFonts w:ascii="GHEA Grapalat" w:eastAsiaTheme="minorHAnsi" w:hAnsi="GHEA Grapalat" w:cstheme="minorBidi"/>
        </w:rPr>
        <w:t>.</w:t>
      </w:r>
    </w:p>
    <w:p w:rsidR="00D64D9F" w:rsidRDefault="007A4FB9" w:rsidP="00D64D9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D64D9F">
        <w:rPr>
          <w:rFonts w:ascii="GHEA Grapalat" w:eastAsiaTheme="minorHAnsi" w:hAnsi="GHEA Grapalat" w:cstheme="minorBidi"/>
        </w:rPr>
        <w:t xml:space="preserve"> </w:t>
      </w:r>
      <w:r w:rsidR="00D64D9F" w:rsidRPr="00402C45">
        <w:rPr>
          <w:rFonts w:ascii="GHEA Grapalat" w:eastAsiaTheme="minorHAnsi" w:hAnsi="GHEA Grapalat" w:cstheme="minorBidi"/>
        </w:rPr>
        <w:t>который указан в упомянутом в настоящем пункте приглашении к процедуре закупок.</w:t>
      </w:r>
    </w:p>
    <w:p w:rsidR="006947EF" w:rsidRDefault="006947EF" w:rsidP="007A4FB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A4FB9" w:rsidRDefault="007A4FB9" w:rsidP="007A4FB9">
      <w:pPr>
        <w:pStyle w:val="NormalWeb"/>
        <w:shd w:val="clear" w:color="auto" w:fill="FFFFFF"/>
        <w:spacing w:before="0" w:beforeAutospacing="0" w:after="0" w:afterAutospacing="0"/>
        <w:ind w:firstLine="375"/>
        <w:jc w:val="both"/>
        <w:rPr>
          <w:rStyle w:val="Strong"/>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9B09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F4D9F" w:rsidRDefault="009F4D9F">
      <w:pPr>
        <w:rPr>
          <w:rFonts w:ascii="GHEA Grapalat" w:hAnsi="GHEA Grapalat"/>
          <w:b/>
        </w:rPr>
      </w:pPr>
    </w:p>
    <w:p w:rsidR="00D64D9F" w:rsidRPr="00F3762A" w:rsidRDefault="00D64D9F" w:rsidP="00D64D9F">
      <w:pPr>
        <w:widowControl w:val="0"/>
        <w:spacing w:after="160"/>
        <w:ind w:firstLine="567"/>
        <w:jc w:val="right"/>
        <w:rPr>
          <w:rFonts w:ascii="GHEA Grapalat" w:hAnsi="GHEA Grapalat"/>
          <w:b/>
        </w:rPr>
      </w:pPr>
      <w:r w:rsidRPr="00F3762A">
        <w:rPr>
          <w:rFonts w:ascii="GHEA Grapalat" w:hAnsi="GHEA Grapalat"/>
          <w:b/>
        </w:rPr>
        <w:t xml:space="preserve">Приложение № </w:t>
      </w:r>
      <w:r>
        <w:rPr>
          <w:rFonts w:ascii="GHEA Grapalat" w:hAnsi="GHEA Grapalat"/>
          <w:b/>
        </w:rPr>
        <w:t>4</w:t>
      </w:r>
    </w:p>
    <w:p w:rsidR="00D64D9F" w:rsidRPr="00D64D9F" w:rsidRDefault="00D64D9F" w:rsidP="00D64D9F">
      <w:pPr>
        <w:widowControl w:val="0"/>
        <w:spacing w:after="160"/>
        <w:ind w:firstLine="567"/>
        <w:jc w:val="right"/>
        <w:rPr>
          <w:rFonts w:ascii="GHEA Grapalat" w:hAnsi="GHEA Grapalat" w:cs="Arial"/>
          <w:b/>
        </w:rPr>
      </w:pPr>
      <w:r w:rsidRPr="00F3762A">
        <w:rPr>
          <w:rFonts w:ascii="GHEA Grapalat" w:hAnsi="GHEA Grapalat"/>
          <w:b/>
        </w:rPr>
        <w:t>к Приглашению на открытый конкурс</w:t>
      </w:r>
      <w:r w:rsidRPr="00F3762A">
        <w:rPr>
          <w:rFonts w:ascii="GHEA Grapalat" w:hAnsi="GHEA Grapalat" w:cs="Arial"/>
          <w:b/>
        </w:rPr>
        <w:br/>
      </w:r>
      <w:r w:rsidRPr="00F3762A">
        <w:rPr>
          <w:rFonts w:ascii="GHEA Grapalat" w:hAnsi="GHEA Grapalat"/>
          <w:b/>
        </w:rPr>
        <w:t xml:space="preserve">под кодом </w:t>
      </w:r>
      <w:r w:rsidRPr="00F3762A">
        <w:rPr>
          <w:rFonts w:ascii="GHEA Grapalat" w:hAnsi="GHEA Grapalat"/>
          <w:b/>
          <w:lang w:val="hy-AM"/>
        </w:rPr>
        <w:t>ՀՀ ՇՄ ԱՀ-ԲՄԱՇՁԲ-</w:t>
      </w:r>
      <w:r w:rsidR="0066437B">
        <w:rPr>
          <w:rFonts w:ascii="GHEA Grapalat" w:hAnsi="GHEA Grapalat"/>
          <w:b/>
          <w:lang w:val="hy-AM"/>
        </w:rPr>
        <w:t>25</w:t>
      </w:r>
      <w:r w:rsidRPr="00F3762A">
        <w:rPr>
          <w:rFonts w:ascii="GHEA Grapalat" w:hAnsi="GHEA Grapalat"/>
          <w:b/>
          <w:lang w:val="hy-AM"/>
        </w:rPr>
        <w:t>/</w:t>
      </w:r>
      <w:r w:rsidR="0066437B">
        <w:rPr>
          <w:rFonts w:ascii="GHEA Grapalat" w:hAnsi="GHEA Grapalat"/>
          <w:b/>
        </w:rPr>
        <w:t>40</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D64D9F" w:rsidRPr="00F3762A" w:rsidRDefault="00D64D9F" w:rsidP="00D64D9F">
      <w:pPr>
        <w:pStyle w:val="NormalWeb"/>
        <w:shd w:val="clear" w:color="auto" w:fill="FFFFFF"/>
        <w:spacing w:before="0" w:beforeAutospacing="0" w:after="0" w:afterAutospacing="0"/>
        <w:jc w:val="both"/>
        <w:rPr>
          <w:rFonts w:ascii="GHEA Grapalat" w:hAnsi="GHEA Grapalat" w:cs="Sylfaen"/>
          <w:vertAlign w:val="superscript"/>
        </w:rPr>
      </w:pPr>
      <w:r w:rsidRPr="00F3762A">
        <w:rPr>
          <w:rFonts w:ascii="GHEA Grapalat" w:eastAsiaTheme="minorHAnsi" w:hAnsi="GHEA Grapalat" w:cstheme="minorBidi"/>
        </w:rPr>
        <w:t xml:space="preserve">организованной Муниципалитетом Ашоцк Ширакской области РА (далее-бенефициар) процедуры  закупок под кодом </w:t>
      </w:r>
      <w:r w:rsidRPr="00F3762A">
        <w:rPr>
          <w:rFonts w:ascii="GHEA Grapalat" w:eastAsiaTheme="minorHAnsi" w:hAnsi="GHEA Grapalat" w:cstheme="minorBidi"/>
          <w:lang w:val="hy-AM"/>
        </w:rPr>
        <w:t>ՀՀ ՇՄ ԱՀ-ԲՄԱՇՁԲ-</w:t>
      </w:r>
      <w:r w:rsidR="0066437B">
        <w:rPr>
          <w:rFonts w:ascii="GHEA Grapalat" w:eastAsiaTheme="minorHAnsi" w:hAnsi="GHEA Grapalat" w:cstheme="minorBidi"/>
          <w:lang w:val="hy-AM"/>
        </w:rPr>
        <w:t>25/40</w:t>
      </w:r>
      <w:r w:rsidRPr="00F3762A">
        <w:rPr>
          <w:rFonts w:ascii="GHEA Grapalat" w:eastAsiaTheme="minorHAnsi" w:hAnsi="GHEA Grapalat" w:cstheme="minorBidi"/>
        </w:rPr>
        <w:t>.</w:t>
      </w:r>
    </w:p>
    <w:p w:rsidR="007B3F5F" w:rsidRPr="00B21A31"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29453A">
        <w:rPr>
          <w:rFonts w:ascii="GHEA Grapalat" w:eastAsiaTheme="minorHAnsi" w:hAnsi="GHEA Grapalat" w:cstheme="minorBidi"/>
        </w:rPr>
        <w:t xml:space="preserve">пяти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D64D9F">
        <w:rPr>
          <w:rFonts w:ascii="GHEA Grapalat" w:eastAsiaTheme="minorHAnsi" w:hAnsi="GHEA Grapalat" w:cstheme="minorBidi"/>
        </w:rPr>
        <w:t xml:space="preserve"> </w:t>
      </w:r>
      <w:r w:rsidR="00D64D9F" w:rsidRPr="00F3762A">
        <w:rPr>
          <w:rFonts w:ascii="GHEA Grapalat" w:eastAsiaTheme="minorHAnsi" w:hAnsi="GHEA Grapalat" w:cstheme="minorBidi"/>
        </w:rPr>
        <w:t>900195051231</w:t>
      </w:r>
      <w:r w:rsidRPr="00B138F3">
        <w:rPr>
          <w:rFonts w:ascii="GHEA Grapalat" w:eastAsiaTheme="minorHAnsi" w:hAnsi="GHEA Grapalat" w:cstheme="minorBidi"/>
        </w:rPr>
        <w:t xml:space="preserve"> бенефициара.</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w:t>
      </w:r>
      <w:r w:rsidR="00DF01E3">
        <w:rPr>
          <w:rFonts w:ascii="GHEA Grapalat" w:eastAsiaTheme="minorHAnsi" w:hAnsi="GHEA Grapalat" w:cstheme="minorBidi"/>
        </w:rPr>
        <w:t xml:space="preserve">с момента выпуска и в силе </w:t>
      </w:r>
      <w:r w:rsidRPr="00886AE6">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4A3859" w:rsidRPr="00886AE6" w:rsidRDefault="00DF01E3" w:rsidP="004A385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4A3859" w:rsidRPr="00886AE6">
        <w:rPr>
          <w:rFonts w:ascii="GHEA Grapalat" w:eastAsiaTheme="minorHAnsi" w:hAnsi="GHEA Grapalat" w:cstheme="minorBidi"/>
          <w:sz w:val="18"/>
          <w:szCs w:val="18"/>
        </w:rPr>
        <w:t>номер заключаемого договара</w:t>
      </w: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p>
    <w:p w:rsidR="004A3859" w:rsidRPr="00886AE6" w:rsidRDefault="00DF01E3" w:rsidP="004A3859">
      <w:pPr>
        <w:pStyle w:val="NormalWeb"/>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принципалом </w:t>
      </w:r>
      <w:r w:rsidR="004A3859" w:rsidRPr="00886AE6">
        <w:rPr>
          <w:rFonts w:ascii="GHEA Grapalat" w:eastAsiaTheme="minorHAnsi" w:hAnsi="GHEA Grapalat" w:cstheme="minorBidi"/>
        </w:rPr>
        <w:t xml:space="preserve">и  действует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в</w:t>
      </w:r>
      <w:r w:rsidR="004A3859" w:rsidRPr="00886AE6">
        <w:rPr>
          <w:rFonts w:ascii="GHEA Grapalat" w:hAnsi="GHEA Grapalat"/>
        </w:rPr>
        <w:t>ключительно</w:t>
      </w:r>
      <w:r w:rsidR="004A3859" w:rsidRPr="00886AE6">
        <w:rPr>
          <w:rFonts w:ascii="GHEA Grapalat" w:eastAsiaTheme="minorHAnsi" w:hAnsi="GHEA Grapalat" w:cstheme="minorBidi"/>
        </w:rPr>
        <w:t xml:space="preserve">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до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девяностого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рабочего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дня</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следующего за днем </w:t>
      </w:r>
    </w:p>
    <w:p w:rsidR="004A3859" w:rsidRPr="00886AE6" w:rsidRDefault="004A3859" w:rsidP="004A3859">
      <w:pPr>
        <w:pStyle w:val="NormalWeb"/>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NormalWeb"/>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4A3859" w:rsidRPr="00886AE6" w:rsidRDefault="004A3859" w:rsidP="004A3859">
      <w:pPr>
        <w:pStyle w:val="NormalWeb"/>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ins w:id="15" w:author="Inesa Kocharyan" w:date="2023-07-07T17:29:00Z">
        <w:r w:rsidR="00A60C3C">
          <w:rPr>
            <w:rFonts w:ascii="GHEA Grapalat" w:eastAsiaTheme="minorHAnsi" w:hAnsi="GHEA Grapalat" w:cstheme="minorBidi"/>
          </w:rPr>
          <w:t xml:space="preserve"> </w:t>
        </w:r>
      </w:ins>
      <w:r w:rsidRPr="00886AE6">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NormalWeb"/>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D64D9F" w:rsidRPr="00F3762A" w:rsidRDefault="00D64D9F" w:rsidP="00D64D9F">
      <w:pPr>
        <w:widowControl w:val="0"/>
        <w:spacing w:after="160"/>
        <w:jc w:val="right"/>
        <w:rPr>
          <w:rFonts w:ascii="GHEA Grapalat" w:hAnsi="GHEA Grapalat" w:cs="GHEA Grapalat"/>
          <w:b/>
        </w:rPr>
      </w:pPr>
      <w:r w:rsidRPr="00F3762A">
        <w:rPr>
          <w:rFonts w:ascii="GHEA Grapalat" w:hAnsi="GHEA Grapalat"/>
          <w:b/>
        </w:rPr>
        <w:t xml:space="preserve">Приложение № </w:t>
      </w:r>
      <w:r>
        <w:rPr>
          <w:rFonts w:ascii="GHEA Grapalat" w:hAnsi="GHEA Grapalat"/>
          <w:b/>
        </w:rPr>
        <w:t>4</w:t>
      </w:r>
      <w:r w:rsidRPr="00F3762A">
        <w:rPr>
          <w:rFonts w:ascii="GHEA Grapalat" w:hAnsi="GHEA Grapalat"/>
          <w:b/>
        </w:rPr>
        <w:t>.1</w:t>
      </w:r>
    </w:p>
    <w:p w:rsidR="00D64D9F" w:rsidRPr="00D64D9F" w:rsidRDefault="00D64D9F" w:rsidP="00D64D9F">
      <w:pPr>
        <w:widowControl w:val="0"/>
        <w:spacing w:after="160"/>
        <w:jc w:val="right"/>
        <w:rPr>
          <w:rFonts w:ascii="GHEA Grapalat" w:hAnsi="GHEA Grapalat" w:cs="GHEA Grapalat"/>
          <w:b/>
          <w:i/>
        </w:rPr>
      </w:pPr>
      <w:r w:rsidRPr="00F3762A">
        <w:rPr>
          <w:rFonts w:ascii="GHEA Grapalat" w:hAnsi="GHEA Grapalat"/>
          <w:b/>
        </w:rPr>
        <w:t>к Приглашению на открытый конкурс</w:t>
      </w:r>
      <w:r w:rsidRPr="00F3762A">
        <w:rPr>
          <w:rFonts w:ascii="GHEA Grapalat" w:hAnsi="GHEA Grapalat" w:cs="GHEA Grapalat"/>
          <w:b/>
        </w:rPr>
        <w:br/>
      </w:r>
      <w:r w:rsidRPr="00F3762A">
        <w:rPr>
          <w:rFonts w:ascii="GHEA Grapalat" w:hAnsi="GHEA Grapalat"/>
          <w:b/>
        </w:rPr>
        <w:t>под кодом</w:t>
      </w:r>
      <w:r w:rsidRPr="00F3762A">
        <w:rPr>
          <w:rFonts w:ascii="GHEA Grapalat" w:hAnsi="GHEA Grapalat"/>
          <w:b/>
          <w:i/>
        </w:rPr>
        <w:t xml:space="preserve"> </w:t>
      </w:r>
      <w:r w:rsidRPr="00F3762A">
        <w:rPr>
          <w:rFonts w:ascii="GHEA Grapalat" w:hAnsi="GHEA Grapalat"/>
          <w:b/>
          <w:lang w:val="hy-AM"/>
        </w:rPr>
        <w:t>ՀՀ ՇՄ ԱՀ-ԲՄԱՇՁԲ-2</w:t>
      </w:r>
      <w:r w:rsidR="0066437B">
        <w:rPr>
          <w:rFonts w:ascii="GHEA Grapalat" w:hAnsi="GHEA Grapalat"/>
          <w:b/>
        </w:rPr>
        <w:t>5</w:t>
      </w:r>
      <w:r w:rsidRPr="00F3762A">
        <w:rPr>
          <w:rFonts w:ascii="GHEA Grapalat" w:hAnsi="GHEA Grapalat"/>
          <w:b/>
          <w:lang w:val="hy-AM"/>
        </w:rPr>
        <w:t>/</w:t>
      </w:r>
      <w:r w:rsidR="0066437B">
        <w:rPr>
          <w:rFonts w:ascii="GHEA Grapalat" w:hAnsi="GHEA Grapalat"/>
          <w:b/>
        </w:rPr>
        <w:t>40</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D64D9F" w:rsidP="00B932B8">
            <w:pPr>
              <w:widowControl w:val="0"/>
              <w:spacing w:after="160"/>
              <w:rPr>
                <w:rFonts w:ascii="GHEA Grapalat" w:hAnsi="GHEA Grapalat" w:cs="GHEA Grapalat"/>
                <w:b/>
                <w:sz w:val="22"/>
                <w:szCs w:val="22"/>
                <w:lang w:val="en-US"/>
              </w:rPr>
            </w:pPr>
            <w:r>
              <w:rPr>
                <w:rFonts w:ascii="GHEA Grapalat" w:hAnsi="GHEA Grapalat"/>
                <w:sz w:val="22"/>
                <w:szCs w:val="22"/>
              </w:rPr>
              <w:t xml:space="preserve">г. </w:t>
            </w:r>
          </w:p>
        </w:tc>
        <w:tc>
          <w:tcPr>
            <w:tcW w:w="4500" w:type="dxa"/>
          </w:tcPr>
          <w:p w:rsidR="003D2FE2" w:rsidRPr="00B138F3" w:rsidRDefault="003D2FE2" w:rsidP="00D64D9F">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66437B">
              <w:rPr>
                <w:rFonts w:ascii="GHEA Grapalat" w:hAnsi="GHEA Grapalat"/>
                <w:sz w:val="22"/>
                <w:szCs w:val="22"/>
              </w:rPr>
              <w:t>25</w:t>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D64D9F" w:rsidRPr="00F3762A" w:rsidRDefault="00D64D9F" w:rsidP="00D64D9F">
      <w:pPr>
        <w:widowControl w:val="0"/>
        <w:tabs>
          <w:tab w:val="left" w:pos="567"/>
        </w:tabs>
        <w:jc w:val="both"/>
        <w:rPr>
          <w:rFonts w:ascii="GHEA Grapalat" w:hAnsi="GHEA Grapalat"/>
          <w:sz w:val="22"/>
          <w:szCs w:val="22"/>
        </w:rPr>
      </w:pPr>
      <w:r w:rsidRPr="00F3762A">
        <w:rPr>
          <w:rFonts w:ascii="GHEA Grapalat" w:hAnsi="GHEA Grapalat"/>
          <w:sz w:val="22"/>
          <w:szCs w:val="22"/>
        </w:rPr>
        <w:t>1</w:t>
      </w:r>
      <w:r w:rsidRPr="00F3762A">
        <w:rPr>
          <w:rFonts w:ascii="GHEA Grapalat" w:hAnsi="GHEA Grapalat"/>
          <w:spacing w:val="-6"/>
          <w:sz w:val="22"/>
          <w:szCs w:val="22"/>
        </w:rPr>
        <w:t>.1.</w:t>
      </w:r>
      <w:r w:rsidRPr="00F3762A">
        <w:rPr>
          <w:rFonts w:ascii="GHEA Grapalat" w:hAnsi="GHEA Grapalat"/>
          <w:spacing w:val="-6"/>
          <w:sz w:val="22"/>
          <w:szCs w:val="22"/>
        </w:rPr>
        <w:tab/>
        <w:t xml:space="preserve">Компания участвует в организованной Муниципалетом Ашоцк Ширакской области РА (далее — Заказчик) </w:t>
      </w:r>
      <w:r w:rsidRPr="00F3762A">
        <w:rPr>
          <w:rFonts w:ascii="GHEA Grapalat" w:hAnsi="GHEA Grapalat"/>
          <w:sz w:val="22"/>
          <w:szCs w:val="22"/>
        </w:rPr>
        <w:t xml:space="preserve">процедуре закупок под кодом </w:t>
      </w:r>
      <w:r w:rsidRPr="00F3762A">
        <w:rPr>
          <w:rFonts w:ascii="GHEA Grapalat" w:hAnsi="GHEA Grapalat"/>
          <w:sz w:val="22"/>
          <w:szCs w:val="22"/>
          <w:lang w:val="hy-AM"/>
        </w:rPr>
        <w:t>ՀՀ ՇՄ ԱՀ-ԲՄԱՇՁԲ-</w:t>
      </w:r>
      <w:r w:rsidR="0066437B">
        <w:rPr>
          <w:rFonts w:ascii="GHEA Grapalat" w:hAnsi="GHEA Grapalat"/>
          <w:sz w:val="22"/>
          <w:szCs w:val="22"/>
          <w:lang w:val="hy-AM"/>
        </w:rPr>
        <w:t>25</w:t>
      </w:r>
      <w:r w:rsidRPr="00F3762A">
        <w:rPr>
          <w:rFonts w:ascii="GHEA Grapalat" w:hAnsi="GHEA Grapalat"/>
          <w:sz w:val="22"/>
          <w:szCs w:val="22"/>
          <w:lang w:val="hy-AM"/>
        </w:rPr>
        <w:t>/</w:t>
      </w:r>
      <w:r w:rsidR="0066437B">
        <w:rPr>
          <w:rFonts w:ascii="GHEA Grapalat" w:hAnsi="GHEA Grapalat"/>
          <w:sz w:val="22"/>
          <w:szCs w:val="22"/>
        </w:rPr>
        <w:t>40</w:t>
      </w:r>
      <w:r w:rsidRPr="00F3762A">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64D9F">
              <w:rPr>
                <w:rFonts w:ascii="GHEA Grapalat" w:hAnsi="GHEA Grapalat"/>
              </w:rPr>
              <w:t xml:space="preserve"> </w:t>
            </w:r>
            <w:r w:rsidR="00D64D9F" w:rsidRPr="00F3762A">
              <w:rPr>
                <w:rFonts w:ascii="GHEA Grapalat" w:hAnsi="GHEA Grapalat"/>
              </w:rPr>
              <w:t xml:space="preserve"> Муниципалитет Ашоцк</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64D9F">
              <w:rPr>
                <w:rFonts w:ascii="GHEA Grapalat" w:hAnsi="GHEA Grapalat"/>
              </w:rPr>
              <w:t xml:space="preserve"> </w:t>
            </w:r>
            <w:r w:rsidR="00D64D9F" w:rsidRPr="00F3762A">
              <w:rPr>
                <w:rFonts w:ascii="GHEA Grapalat" w:hAnsi="GHEA Grapalat"/>
              </w:rPr>
              <w:t>05544291</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64D9F">
              <w:rPr>
                <w:rFonts w:ascii="GHEA Grapalat" w:hAnsi="GHEA Grapalat"/>
              </w:rPr>
              <w:t xml:space="preserve"> </w:t>
            </w:r>
            <w:r w:rsidR="00D64D9F" w:rsidRPr="00F3762A">
              <w:rPr>
                <w:rFonts w:ascii="GHEA Grapalat" w:hAnsi="GHEA Grapalat"/>
              </w:rPr>
              <w:t xml:space="preserve"> Операционное управление МФ РА</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D64D9F">
              <w:rPr>
                <w:rFonts w:ascii="GHEA Grapalat" w:hAnsi="GHEA Grapalat"/>
              </w:rPr>
              <w:t xml:space="preserve"> </w:t>
            </w:r>
            <w:r w:rsidR="00D64D9F" w:rsidRPr="00F3762A">
              <w:rPr>
                <w:rFonts w:ascii="GHEA Grapalat" w:hAnsi="GHEA Grapalat"/>
              </w:rPr>
              <w:t>900195051231</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D64D9F" w:rsidP="00D64D9F">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 xml:space="preserve">Цель сделки (уплаты): </w:t>
            </w:r>
            <w:r w:rsidR="002849A6" w:rsidRPr="00F760B1">
              <w:rPr>
                <w:rFonts w:ascii="GHEA Grapalat" w:hAnsi="GHEA Grapalat"/>
              </w:rPr>
              <w:t xml:space="preserve">для обеспечения </w:t>
            </w:r>
            <w:r w:rsidR="00655541" w:rsidRPr="00F760B1">
              <w:rPr>
                <w:rFonts w:ascii="GHEA Grapalat" w:hAnsi="GHEA Grapalat"/>
              </w:rPr>
              <w:t>квалификации</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AC61C4" w:rsidRPr="00F3762A" w:rsidRDefault="00AC61C4" w:rsidP="00AC61C4">
      <w:pPr>
        <w:widowControl w:val="0"/>
        <w:spacing w:after="160"/>
        <w:ind w:firstLine="567"/>
        <w:jc w:val="right"/>
        <w:rPr>
          <w:rFonts w:ascii="GHEA Grapalat" w:hAnsi="GHEA Grapalat" w:cs="Arial"/>
          <w:b/>
        </w:rPr>
      </w:pPr>
      <w:r>
        <w:rPr>
          <w:rFonts w:ascii="GHEA Grapalat" w:hAnsi="GHEA Grapalat"/>
          <w:b/>
        </w:rPr>
        <w:lastRenderedPageBreak/>
        <w:t>Приложение № 5</w:t>
      </w:r>
    </w:p>
    <w:p w:rsidR="00AC61C4" w:rsidRPr="00AC61C4" w:rsidRDefault="00AC61C4" w:rsidP="00AC61C4">
      <w:pPr>
        <w:pStyle w:val="BodyTextIndent3"/>
        <w:widowControl w:val="0"/>
        <w:spacing w:after="160" w:line="240" w:lineRule="auto"/>
        <w:ind w:left="567"/>
        <w:jc w:val="right"/>
        <w:rPr>
          <w:rFonts w:ascii="GHEA Grapalat" w:hAnsi="GHEA Grapalat" w:cs="Arial"/>
          <w:b/>
          <w:sz w:val="24"/>
          <w:szCs w:val="24"/>
        </w:rPr>
      </w:pPr>
      <w:r w:rsidRPr="00F3762A">
        <w:rPr>
          <w:rFonts w:ascii="GHEA Grapalat" w:hAnsi="GHEA Grapalat"/>
          <w:b/>
          <w:sz w:val="24"/>
          <w:szCs w:val="24"/>
        </w:rPr>
        <w:t>к Приглашению на открытый конкурс</w:t>
      </w:r>
      <w:r w:rsidRPr="00F3762A">
        <w:rPr>
          <w:rFonts w:ascii="GHEA Grapalat" w:hAnsi="GHEA Grapalat" w:cs="Arial"/>
          <w:b/>
          <w:sz w:val="24"/>
          <w:szCs w:val="24"/>
        </w:rPr>
        <w:br/>
      </w:r>
      <w:r w:rsidRPr="00F3762A">
        <w:rPr>
          <w:rFonts w:ascii="GHEA Grapalat" w:hAnsi="GHEA Grapalat"/>
          <w:b/>
          <w:sz w:val="24"/>
          <w:szCs w:val="24"/>
        </w:rPr>
        <w:t xml:space="preserve">под кодом </w:t>
      </w:r>
      <w:r w:rsidRPr="00F3762A">
        <w:rPr>
          <w:rFonts w:ascii="GHEA Grapalat" w:hAnsi="GHEA Grapalat"/>
          <w:b/>
          <w:sz w:val="24"/>
          <w:szCs w:val="24"/>
          <w:lang w:val="hy-AM"/>
        </w:rPr>
        <w:t>ՀՀ ՇՄ ԱՀ-ԲՄԱՇՁԲ-</w:t>
      </w:r>
      <w:r w:rsidR="0066437B">
        <w:rPr>
          <w:rFonts w:ascii="GHEA Grapalat" w:hAnsi="GHEA Grapalat"/>
          <w:b/>
          <w:sz w:val="24"/>
          <w:szCs w:val="24"/>
          <w:lang w:val="hy-AM"/>
        </w:rPr>
        <w:t>25</w:t>
      </w:r>
      <w:r w:rsidRPr="00F3762A">
        <w:rPr>
          <w:rFonts w:ascii="GHEA Grapalat" w:hAnsi="GHEA Grapalat"/>
          <w:b/>
          <w:sz w:val="24"/>
          <w:szCs w:val="24"/>
          <w:lang w:val="hy-AM"/>
        </w:rPr>
        <w:t>/</w:t>
      </w:r>
      <w:r w:rsidR="0066437B">
        <w:rPr>
          <w:rFonts w:ascii="GHEA Grapalat" w:hAnsi="GHEA Grapalat"/>
          <w:b/>
          <w:sz w:val="24"/>
          <w:szCs w:val="24"/>
        </w:rPr>
        <w:t>40</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2C7837"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F3762A">
        <w:rPr>
          <w:rFonts w:ascii="GHEA Grapalat" w:eastAsiaTheme="minorHAnsi" w:hAnsi="GHEA Grapalat" w:cstheme="minorBidi"/>
        </w:rPr>
        <w:t>Муниципалитетом Ашоцк Ширакской области РА (далее-бенефициар)</w:t>
      </w:r>
      <w:r w:rsidR="005B3A59" w:rsidRPr="00B138F3">
        <w:rPr>
          <w:rFonts w:ascii="GHEA Grapalat" w:eastAsiaTheme="minorHAnsi" w:hAnsi="GHEA Grapalat" w:cstheme="minorBidi"/>
        </w:rPr>
        <w:t xml:space="preserve">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2C7837" w:rsidRPr="00F3762A">
        <w:rPr>
          <w:rFonts w:ascii="GHEA Grapalat" w:eastAsiaTheme="minorHAnsi" w:hAnsi="GHEA Grapalat" w:cstheme="minorBidi"/>
        </w:rPr>
        <w:t>900195051231</w:t>
      </w:r>
      <w:r w:rsidR="002C7837" w:rsidRPr="00F3762A">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w:t>
      </w:r>
      <w:r w:rsidR="00230DB1">
        <w:rPr>
          <w:rFonts w:ascii="GHEA Grapalat" w:eastAsiaTheme="minorHAnsi" w:hAnsi="GHEA Grapalat" w:cstheme="minorBidi"/>
        </w:rPr>
        <w:t xml:space="preserve">с момента выпуска и в силе </w:t>
      </w:r>
      <w:r w:rsidRPr="00CE3E7A">
        <w:rPr>
          <w:rFonts w:ascii="GHEA Grapalat" w:eastAsiaTheme="minorHAnsi" w:hAnsi="GHEA Grapalat" w:cstheme="minorBidi"/>
        </w:rPr>
        <w:t>со дня вступления в силу договора N________________________ заключаемого  между  бенефициаром и</w:t>
      </w:r>
      <w:del w:id="16" w:author="Inesa Kocharyan" w:date="2023-07-07T17:32:00Z">
        <w:r w:rsidRPr="00CE3E7A" w:rsidDel="00230DB1">
          <w:rPr>
            <w:rFonts w:ascii="GHEA Grapalat" w:eastAsiaTheme="minorHAnsi" w:hAnsi="GHEA Grapalat" w:cstheme="minorBidi"/>
          </w:rPr>
          <w:delText xml:space="preserve"> </w:delText>
        </w:r>
      </w:del>
      <w:r w:rsidRPr="00CE3E7A">
        <w:rPr>
          <w:rFonts w:ascii="GHEA Grapalat" w:eastAsiaTheme="minorHAnsi" w:hAnsi="GHEA Grapalat" w:cstheme="minorBidi"/>
        </w:rPr>
        <w:t xml:space="preserve">    </w:t>
      </w:r>
    </w:p>
    <w:p w:rsidR="00851A6D" w:rsidRPr="00CE3E7A" w:rsidRDefault="00230DB1" w:rsidP="00851A6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851A6D"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p>
    <w:p w:rsidR="00851A6D" w:rsidRPr="00CE3E7A" w:rsidRDefault="00230DB1" w:rsidP="00851A6D">
      <w:pPr>
        <w:pStyle w:val="NormalWeb"/>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принципалом </w:t>
      </w:r>
      <w:r w:rsidR="00851A6D" w:rsidRPr="00CE3E7A">
        <w:rPr>
          <w:rFonts w:ascii="GHEA Grapalat" w:eastAsiaTheme="minorHAnsi" w:hAnsi="GHEA Grapalat" w:cstheme="minorBidi"/>
        </w:rPr>
        <w:t xml:space="preserve">и действует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в</w:t>
      </w:r>
      <w:r w:rsidR="00851A6D" w:rsidRPr="00CE3E7A">
        <w:rPr>
          <w:rFonts w:ascii="GHEA Grapalat" w:hAnsi="GHEA Grapalat"/>
        </w:rPr>
        <w:t>ключительно</w:t>
      </w:r>
      <w:r w:rsidR="00851A6D" w:rsidRPr="00CE3E7A">
        <w:rPr>
          <w:rFonts w:ascii="GHEA Grapalat" w:eastAsiaTheme="minorHAnsi" w:hAnsi="GHEA Grapalat" w:cstheme="minorBidi"/>
        </w:rPr>
        <w:t xml:space="preserve">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девяностого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рабочего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дня</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следующего за днем </w:t>
      </w:r>
    </w:p>
    <w:p w:rsidR="00851A6D" w:rsidRPr="00CE3E7A" w:rsidRDefault="00851A6D" w:rsidP="00851A6D">
      <w:pPr>
        <w:pStyle w:val="NormalWeb"/>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NormalWeb"/>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2E4710" w:rsidRDefault="00851A6D" w:rsidP="002C7837">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851A6D" w:rsidRPr="00CE3E7A"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NormalWeb"/>
        <w:shd w:val="clear" w:color="auto" w:fill="FFFFFF"/>
        <w:contextualSpacing/>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55BC1" w:rsidRPr="00F3762A" w:rsidRDefault="00F55BC1" w:rsidP="00F55BC1">
      <w:pPr>
        <w:widowControl w:val="0"/>
        <w:spacing w:after="160"/>
        <w:jc w:val="right"/>
        <w:rPr>
          <w:rFonts w:ascii="GHEA Grapalat" w:hAnsi="GHEA Grapalat" w:cs="GHEA Grapalat"/>
          <w:b/>
        </w:rPr>
      </w:pPr>
      <w:r>
        <w:rPr>
          <w:rFonts w:ascii="GHEA Grapalat" w:hAnsi="GHEA Grapalat"/>
          <w:b/>
        </w:rPr>
        <w:t>Приложение № 5</w:t>
      </w:r>
      <w:r w:rsidRPr="00F3762A">
        <w:rPr>
          <w:rFonts w:ascii="GHEA Grapalat" w:hAnsi="GHEA Grapalat"/>
          <w:b/>
        </w:rPr>
        <w:t>.1</w:t>
      </w:r>
    </w:p>
    <w:p w:rsidR="00F55BC1" w:rsidRPr="00F55BC1" w:rsidRDefault="00F55BC1" w:rsidP="00F55BC1">
      <w:pPr>
        <w:widowControl w:val="0"/>
        <w:spacing w:after="160"/>
        <w:jc w:val="right"/>
        <w:rPr>
          <w:rFonts w:ascii="GHEA Grapalat" w:hAnsi="GHEA Grapalat" w:cs="GHEA Grapalat"/>
          <w:i/>
        </w:rPr>
      </w:pPr>
      <w:r w:rsidRPr="00F3762A">
        <w:rPr>
          <w:rFonts w:ascii="GHEA Grapalat" w:hAnsi="GHEA Grapalat"/>
          <w:b/>
        </w:rPr>
        <w:lastRenderedPageBreak/>
        <w:t>к Приглашению на открытый конкурс</w:t>
      </w:r>
      <w:r w:rsidRPr="00F3762A">
        <w:rPr>
          <w:rFonts w:ascii="GHEA Grapalat" w:hAnsi="GHEA Grapalat"/>
          <w:b/>
          <w:i/>
        </w:rPr>
        <w:br/>
      </w:r>
      <w:r w:rsidRPr="00F3762A">
        <w:rPr>
          <w:rFonts w:ascii="GHEA Grapalat" w:hAnsi="GHEA Grapalat"/>
          <w:b/>
        </w:rPr>
        <w:t xml:space="preserve">под кодом </w:t>
      </w:r>
      <w:r w:rsidRPr="00F3762A">
        <w:rPr>
          <w:rFonts w:ascii="GHEA Grapalat" w:hAnsi="GHEA Grapalat"/>
          <w:b/>
          <w:lang w:val="hy-AM"/>
        </w:rPr>
        <w:t>ՀՀ ՇՄ ԱՀ-ԲՄԱՇՁԲ-</w:t>
      </w:r>
      <w:r w:rsidR="0066437B">
        <w:rPr>
          <w:rFonts w:ascii="GHEA Grapalat" w:hAnsi="GHEA Grapalat"/>
          <w:b/>
          <w:lang w:val="hy-AM"/>
        </w:rPr>
        <w:t>25</w:t>
      </w:r>
      <w:r w:rsidRPr="00F3762A">
        <w:rPr>
          <w:rFonts w:ascii="GHEA Grapalat" w:hAnsi="GHEA Grapalat"/>
          <w:b/>
          <w:lang w:val="hy-AM"/>
        </w:rPr>
        <w:t>/</w:t>
      </w:r>
      <w:r w:rsidR="0066437B">
        <w:rPr>
          <w:rFonts w:ascii="GHEA Grapalat" w:hAnsi="GHEA Grapalat"/>
          <w:b/>
        </w:rPr>
        <w:t>40</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F55BC1" w:rsidP="003D2146">
            <w:pPr>
              <w:widowControl w:val="0"/>
              <w:spacing w:after="160"/>
              <w:rPr>
                <w:rFonts w:ascii="GHEA Grapalat" w:hAnsi="GHEA Grapalat" w:cs="GHEA Grapalat"/>
                <w:b/>
                <w:lang w:val="en-US"/>
              </w:rPr>
            </w:pPr>
            <w:r>
              <w:rPr>
                <w:rFonts w:ascii="GHEA Grapalat" w:hAnsi="GHEA Grapalat"/>
              </w:rPr>
              <w:t xml:space="preserve">г. </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66437B">
              <w:rPr>
                <w:rFonts w:ascii="GHEA Grapalat" w:hAnsi="GHEA Grapalat"/>
              </w:rPr>
              <w:t>25</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F55BC1" w:rsidRPr="00F3762A" w:rsidRDefault="00F55BC1" w:rsidP="00F55BC1">
      <w:pPr>
        <w:widowControl w:val="0"/>
        <w:tabs>
          <w:tab w:val="left" w:pos="567"/>
        </w:tabs>
        <w:jc w:val="both"/>
        <w:rPr>
          <w:rFonts w:ascii="GHEA Grapalat" w:hAnsi="GHEA Grapalat"/>
        </w:rPr>
      </w:pPr>
      <w:r w:rsidRPr="00F3762A">
        <w:rPr>
          <w:rFonts w:ascii="GHEA Grapalat" w:hAnsi="GHEA Grapalat"/>
        </w:rPr>
        <w:t>1</w:t>
      </w:r>
      <w:r w:rsidRPr="00F3762A">
        <w:rPr>
          <w:rFonts w:ascii="GHEA Grapalat" w:hAnsi="GHEA Grapalat"/>
          <w:spacing w:val="-6"/>
        </w:rPr>
        <w:t>.1.</w:t>
      </w:r>
      <w:r w:rsidRPr="00F3762A">
        <w:rPr>
          <w:rFonts w:ascii="GHEA Grapalat" w:hAnsi="GHEA Grapalat"/>
          <w:spacing w:val="-6"/>
        </w:rPr>
        <w:tab/>
        <w:t xml:space="preserve">Компания участвует в организованной Муниципалетом Ашоцк Ширакской области РА (далее — Заказчик) </w:t>
      </w:r>
      <w:r w:rsidRPr="00F3762A">
        <w:rPr>
          <w:rFonts w:ascii="GHEA Grapalat" w:hAnsi="GHEA Grapalat"/>
        </w:rPr>
        <w:t xml:space="preserve">процедуре закупок под кодом </w:t>
      </w:r>
      <w:r w:rsidRPr="00F3762A">
        <w:rPr>
          <w:rFonts w:ascii="GHEA Grapalat" w:hAnsi="GHEA Grapalat"/>
          <w:lang w:val="hy-AM"/>
        </w:rPr>
        <w:t>ՀՀ ՇՄ ԱՀ-ԲՄԱՇՁԲ-2</w:t>
      </w:r>
      <w:r w:rsidR="0066437B">
        <w:rPr>
          <w:rFonts w:ascii="GHEA Grapalat" w:hAnsi="GHEA Grapalat"/>
        </w:rPr>
        <w:t>5</w:t>
      </w:r>
      <w:r w:rsidRPr="00F3762A">
        <w:rPr>
          <w:rFonts w:ascii="GHEA Grapalat" w:hAnsi="GHEA Grapalat"/>
          <w:lang w:val="hy-AM"/>
        </w:rPr>
        <w:t>/</w:t>
      </w:r>
      <w:r w:rsidR="0066437B">
        <w:rPr>
          <w:rFonts w:ascii="GHEA Grapalat" w:hAnsi="GHEA Grapalat"/>
        </w:rPr>
        <w:t>40</w:t>
      </w:r>
      <w:r w:rsidRPr="00F3762A">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17A4C">
              <w:rPr>
                <w:rFonts w:ascii="GHEA Grapalat" w:hAnsi="GHEA Grapalat"/>
              </w:rPr>
              <w:t xml:space="preserve"> </w:t>
            </w:r>
            <w:r w:rsidR="00117A4C" w:rsidRPr="00F3762A">
              <w:rPr>
                <w:rFonts w:ascii="GHEA Grapalat" w:hAnsi="GHEA Grapalat"/>
              </w:rPr>
              <w:t xml:space="preserve"> Муниципалитет Ашоцк</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117A4C">
              <w:rPr>
                <w:rFonts w:ascii="GHEA Grapalat" w:hAnsi="GHEA Grapalat"/>
              </w:rPr>
              <w:t xml:space="preserve"> </w:t>
            </w:r>
            <w:r w:rsidR="00117A4C" w:rsidRPr="00F3762A">
              <w:rPr>
                <w:rFonts w:ascii="GHEA Grapalat" w:hAnsi="GHEA Grapalat"/>
              </w:rPr>
              <w:t>05544291</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17A4C">
              <w:rPr>
                <w:rFonts w:ascii="GHEA Grapalat" w:hAnsi="GHEA Grapalat"/>
              </w:rPr>
              <w:t xml:space="preserve"> </w:t>
            </w:r>
            <w:r w:rsidR="00117A4C" w:rsidRPr="00F3762A">
              <w:rPr>
                <w:rFonts w:ascii="GHEA Grapalat" w:hAnsi="GHEA Grapalat"/>
              </w:rPr>
              <w:t xml:space="preserve"> Операционное управление МФ РА</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17A4C">
              <w:rPr>
                <w:rFonts w:ascii="GHEA Grapalat" w:hAnsi="GHEA Grapalat"/>
              </w:rPr>
              <w:t xml:space="preserve"> </w:t>
            </w:r>
            <w:r w:rsidR="00117A4C" w:rsidRPr="00F3762A">
              <w:rPr>
                <w:rFonts w:ascii="GHEA Grapalat" w:hAnsi="GHEA Grapalat"/>
              </w:rPr>
              <w:t>900195051231</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117A4C" w:rsidP="002849A6">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w:t>
            </w:r>
            <w:r w:rsidR="00BE2572" w:rsidRPr="00B138F3">
              <w:rPr>
                <w:rFonts w:ascii="GHEA Grapalat" w:hAnsi="GHEA Grapalat"/>
              </w:rPr>
              <w:t xml:space="preserve">для </w:t>
            </w:r>
            <w:r>
              <w:rPr>
                <w:rFonts w:ascii="GHEA Grapalat" w:hAnsi="GHEA Grapalat"/>
              </w:rPr>
              <w:t>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7D0798" w:rsidRDefault="007D0798">
      <w:pPr>
        <w:rPr>
          <w:rFonts w:ascii="GHEA Grapalat" w:hAnsi="GHEA Grapalat"/>
          <w:b/>
        </w:rPr>
      </w:pPr>
      <w:r>
        <w:rPr>
          <w:rFonts w:ascii="GHEA Grapalat" w:hAnsi="GHEA Grapalat"/>
          <w:b/>
        </w:rPr>
        <w:lastRenderedPageBreak/>
        <w:br w:type="page"/>
      </w:r>
    </w:p>
    <w:p w:rsidR="00117A4C" w:rsidRPr="00F3762A" w:rsidRDefault="00117A4C" w:rsidP="00117A4C">
      <w:pPr>
        <w:pStyle w:val="BodyTextIndent3"/>
        <w:widowControl w:val="0"/>
        <w:spacing w:after="160"/>
        <w:jc w:val="right"/>
        <w:rPr>
          <w:rFonts w:ascii="GHEA Grapalat" w:hAnsi="GHEA Grapalat" w:cs="Sylfaen"/>
          <w:b/>
          <w:sz w:val="24"/>
          <w:szCs w:val="24"/>
        </w:rPr>
      </w:pPr>
      <w:r w:rsidRPr="00F3762A">
        <w:rPr>
          <w:rFonts w:ascii="GHEA Grapalat" w:hAnsi="GHEA Grapalat"/>
          <w:b/>
          <w:sz w:val="24"/>
          <w:szCs w:val="24"/>
        </w:rPr>
        <w:lastRenderedPageBreak/>
        <w:t>Приложение №</w:t>
      </w:r>
      <w:r>
        <w:rPr>
          <w:rFonts w:ascii="GHEA Grapalat" w:hAnsi="GHEA Grapalat"/>
          <w:b/>
          <w:sz w:val="24"/>
          <w:szCs w:val="24"/>
        </w:rPr>
        <w:t>6</w:t>
      </w:r>
    </w:p>
    <w:p w:rsidR="00117A4C" w:rsidRPr="00117A4C" w:rsidRDefault="00117A4C" w:rsidP="00117A4C">
      <w:pPr>
        <w:pStyle w:val="BodyTextIndent3"/>
        <w:widowControl w:val="0"/>
        <w:spacing w:after="160"/>
        <w:jc w:val="right"/>
        <w:rPr>
          <w:rFonts w:ascii="GHEA Grapalat" w:hAnsi="GHEA Grapalat" w:cs="Sylfaen"/>
          <w:b/>
          <w:sz w:val="24"/>
          <w:szCs w:val="24"/>
        </w:rPr>
      </w:pPr>
      <w:r w:rsidRPr="00F3762A">
        <w:rPr>
          <w:rFonts w:ascii="GHEA Grapalat" w:hAnsi="GHEA Grapalat"/>
          <w:b/>
          <w:sz w:val="24"/>
          <w:szCs w:val="24"/>
        </w:rPr>
        <w:t>к Приглашению на открытый конкурс</w:t>
      </w:r>
      <w:r w:rsidRPr="00F3762A">
        <w:rPr>
          <w:rFonts w:ascii="GHEA Grapalat" w:hAnsi="GHEA Grapalat" w:cs="Sylfaen"/>
          <w:b/>
          <w:sz w:val="24"/>
          <w:szCs w:val="24"/>
        </w:rPr>
        <w:br/>
      </w:r>
      <w:r w:rsidRPr="00F3762A">
        <w:rPr>
          <w:rFonts w:ascii="GHEA Grapalat" w:hAnsi="GHEA Grapalat"/>
          <w:b/>
          <w:sz w:val="24"/>
          <w:szCs w:val="24"/>
        </w:rPr>
        <w:t xml:space="preserve">под кодом </w:t>
      </w:r>
      <w:r w:rsidRPr="00F3762A">
        <w:rPr>
          <w:rFonts w:ascii="GHEA Grapalat" w:hAnsi="GHEA Grapalat"/>
          <w:b/>
          <w:sz w:val="24"/>
          <w:szCs w:val="24"/>
          <w:lang w:val="hy-AM"/>
        </w:rPr>
        <w:t>ՀՀ ՇՄ ԱՀ-ԲՄԱՇՁԲ-</w:t>
      </w:r>
      <w:r w:rsidR="0066437B">
        <w:rPr>
          <w:rFonts w:ascii="GHEA Grapalat" w:hAnsi="GHEA Grapalat"/>
          <w:b/>
          <w:sz w:val="24"/>
          <w:szCs w:val="24"/>
          <w:lang w:val="hy-AM"/>
        </w:rPr>
        <w:t>25</w:t>
      </w:r>
      <w:r w:rsidRPr="00F3762A">
        <w:rPr>
          <w:rFonts w:ascii="GHEA Grapalat" w:hAnsi="GHEA Grapalat"/>
          <w:b/>
          <w:sz w:val="24"/>
          <w:szCs w:val="24"/>
          <w:lang w:val="hy-AM"/>
        </w:rPr>
        <w:t>/</w:t>
      </w:r>
      <w:r w:rsidR="0066437B">
        <w:rPr>
          <w:rFonts w:ascii="GHEA Grapalat" w:hAnsi="GHEA Grapalat"/>
          <w:b/>
          <w:sz w:val="24"/>
          <w:szCs w:val="24"/>
        </w:rPr>
        <w:t>40</w:t>
      </w:r>
    </w:p>
    <w:p w:rsidR="00117A4C" w:rsidRPr="00F3762A" w:rsidRDefault="00117A4C" w:rsidP="00117A4C">
      <w:pPr>
        <w:widowControl w:val="0"/>
        <w:tabs>
          <w:tab w:val="left" w:pos="2268"/>
        </w:tabs>
        <w:spacing w:after="160" w:line="360" w:lineRule="auto"/>
        <w:ind w:firstLine="567"/>
        <w:jc w:val="right"/>
        <w:rPr>
          <w:rFonts w:ascii="GHEA Grapalat" w:hAnsi="GHEA Grapalat"/>
        </w:rPr>
      </w:pPr>
    </w:p>
    <w:p w:rsidR="00117A4C" w:rsidRPr="00F3762A" w:rsidRDefault="00117A4C" w:rsidP="00117A4C">
      <w:pPr>
        <w:widowControl w:val="0"/>
        <w:spacing w:after="160" w:line="360" w:lineRule="auto"/>
        <w:ind w:firstLine="567"/>
        <w:jc w:val="center"/>
        <w:rPr>
          <w:rFonts w:ascii="GHEA Grapalat" w:hAnsi="GHEA Grapalat"/>
          <w:b/>
        </w:rPr>
      </w:pPr>
      <w:r w:rsidRPr="00F3762A">
        <w:rPr>
          <w:rFonts w:ascii="GHEA Grapalat" w:hAnsi="GHEA Grapalat"/>
          <w:b/>
        </w:rPr>
        <w:t>ДОГОВОР ГОСУДАРСТВЕННОЙ ЗАКУПКИ НА ВЫПОЛНЕНИЕ ПОДРЯДНЫХ РАБОТ ДЛЯ НУЖД ГОСУДАРСТВА</w:t>
      </w:r>
    </w:p>
    <w:p w:rsidR="00117A4C" w:rsidRPr="00117A4C" w:rsidRDefault="00117A4C" w:rsidP="00117A4C">
      <w:pPr>
        <w:widowControl w:val="0"/>
        <w:spacing w:after="160" w:line="360" w:lineRule="auto"/>
        <w:ind w:firstLine="567"/>
        <w:jc w:val="center"/>
        <w:rPr>
          <w:rFonts w:ascii="GHEA Grapalat" w:hAnsi="GHEA Grapalat"/>
          <w:b/>
        </w:rPr>
      </w:pPr>
      <w:r w:rsidRPr="00F3762A">
        <w:rPr>
          <w:rFonts w:ascii="GHEA Grapalat" w:hAnsi="GHEA Grapalat"/>
          <w:b/>
        </w:rPr>
        <w:t xml:space="preserve">№ </w:t>
      </w:r>
      <w:r w:rsidRPr="00F3762A">
        <w:rPr>
          <w:rFonts w:ascii="GHEA Grapalat" w:hAnsi="GHEA Grapalat"/>
          <w:b/>
          <w:lang w:val="hy-AM"/>
        </w:rPr>
        <w:t>ԱՀ-ԲՄԱՇՁԲ-</w:t>
      </w:r>
      <w:r w:rsidR="0066437B">
        <w:rPr>
          <w:rFonts w:ascii="GHEA Grapalat" w:hAnsi="GHEA Grapalat"/>
          <w:b/>
          <w:lang w:val="hy-AM"/>
        </w:rPr>
        <w:t>25</w:t>
      </w:r>
      <w:r w:rsidRPr="00F3762A">
        <w:rPr>
          <w:rFonts w:ascii="GHEA Grapalat" w:hAnsi="GHEA Grapalat"/>
          <w:b/>
          <w:lang w:val="hy-AM"/>
        </w:rPr>
        <w:t>/</w:t>
      </w:r>
      <w:r w:rsidR="0066437B">
        <w:rPr>
          <w:rFonts w:ascii="GHEA Grapalat" w:hAnsi="GHEA Grapalat"/>
          <w:b/>
        </w:rPr>
        <w:t>40</w:t>
      </w:r>
    </w:p>
    <w:tbl>
      <w:tblPr>
        <w:tblW w:w="0" w:type="auto"/>
        <w:tblLayout w:type="fixed"/>
        <w:tblLook w:val="04A0" w:firstRow="1" w:lastRow="0" w:firstColumn="1" w:lastColumn="0" w:noHBand="0" w:noVBand="1"/>
      </w:tblPr>
      <w:tblGrid>
        <w:gridCol w:w="4503"/>
        <w:gridCol w:w="4784"/>
      </w:tblGrid>
      <w:tr w:rsidR="00117A4C" w:rsidRPr="00F3762A" w:rsidTr="002736A4">
        <w:tc>
          <w:tcPr>
            <w:tcW w:w="4503" w:type="dxa"/>
          </w:tcPr>
          <w:p w:rsidR="00117A4C" w:rsidRPr="00F3762A" w:rsidRDefault="00117A4C" w:rsidP="002736A4">
            <w:pPr>
              <w:widowControl w:val="0"/>
              <w:tabs>
                <w:tab w:val="left" w:pos="720"/>
                <w:tab w:val="left" w:pos="1440"/>
                <w:tab w:val="left" w:pos="8865"/>
              </w:tabs>
              <w:spacing w:after="160" w:line="360" w:lineRule="auto"/>
              <w:ind w:firstLine="567"/>
              <w:jc w:val="both"/>
              <w:rPr>
                <w:rFonts w:ascii="GHEA Grapalat" w:hAnsi="GHEA Grapalat"/>
                <w:lang w:val="en-US"/>
              </w:rPr>
            </w:pPr>
            <w:r w:rsidRPr="00F3762A">
              <w:rPr>
                <w:rFonts w:ascii="GHEA Grapalat" w:hAnsi="GHEA Grapalat"/>
              </w:rPr>
              <w:t>г. Ащоцк</w:t>
            </w:r>
          </w:p>
        </w:tc>
        <w:tc>
          <w:tcPr>
            <w:tcW w:w="4784" w:type="dxa"/>
          </w:tcPr>
          <w:p w:rsidR="00117A4C" w:rsidRPr="00F3762A" w:rsidRDefault="00117A4C" w:rsidP="002736A4">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F3762A">
              <w:rPr>
                <w:rFonts w:ascii="GHEA Grapalat" w:hAnsi="GHEA Grapalat"/>
              </w:rPr>
              <w:t>"</w:t>
            </w:r>
            <w:r w:rsidRPr="00F3762A">
              <w:rPr>
                <w:rFonts w:ascii="GHEA Grapalat" w:hAnsi="GHEA Grapalat"/>
                <w:lang w:val="en-US"/>
              </w:rPr>
              <w:tab/>
            </w:r>
            <w:r w:rsidRPr="00F3762A">
              <w:rPr>
                <w:rFonts w:ascii="GHEA Grapalat" w:hAnsi="GHEA Grapalat"/>
              </w:rPr>
              <w:t>"</w:t>
            </w:r>
            <w:r w:rsidRPr="00F3762A">
              <w:rPr>
                <w:rFonts w:ascii="GHEA Grapalat" w:hAnsi="GHEA Grapalat"/>
                <w:lang w:val="en-US"/>
              </w:rPr>
              <w:tab/>
            </w:r>
            <w:r w:rsidRPr="00F3762A">
              <w:rPr>
                <w:rFonts w:ascii="GHEA Grapalat" w:hAnsi="GHEA Grapalat"/>
              </w:rPr>
              <w:t>20</w:t>
            </w:r>
            <w:r w:rsidR="0066437B">
              <w:rPr>
                <w:rFonts w:ascii="GHEA Grapalat" w:hAnsi="GHEA Grapalat"/>
              </w:rPr>
              <w:t>25</w:t>
            </w:r>
            <w:r w:rsidRPr="00F3762A">
              <w:rPr>
                <w:rFonts w:ascii="GHEA Grapalat" w:hAnsi="GHEA Grapalat"/>
              </w:rPr>
              <w:t xml:space="preserve"> г.</w:t>
            </w:r>
          </w:p>
        </w:tc>
      </w:tr>
    </w:tbl>
    <w:p w:rsidR="00BB28C8" w:rsidRPr="009F3DC7" w:rsidRDefault="00BB28C8" w:rsidP="00BB28C8">
      <w:pPr>
        <w:widowControl w:val="0"/>
        <w:spacing w:after="160" w:line="360" w:lineRule="auto"/>
        <w:ind w:firstLine="567"/>
        <w:jc w:val="both"/>
        <w:rPr>
          <w:rFonts w:ascii="GHEA Grapalat" w:hAnsi="GHEA Grapalat"/>
        </w:rPr>
      </w:pPr>
    </w:p>
    <w:p w:rsidR="00117A4C" w:rsidRPr="00F3762A" w:rsidRDefault="00117A4C" w:rsidP="00117A4C">
      <w:pPr>
        <w:widowControl w:val="0"/>
        <w:spacing w:after="160" w:line="360" w:lineRule="auto"/>
        <w:ind w:firstLine="567"/>
        <w:jc w:val="both"/>
        <w:rPr>
          <w:rFonts w:ascii="GHEA Grapalat" w:hAnsi="GHEA Grapalat"/>
          <w:b/>
        </w:rPr>
      </w:pPr>
      <w:r w:rsidRPr="00F3762A">
        <w:rPr>
          <w:rFonts w:ascii="GHEA Grapalat" w:hAnsi="GHEA Grapalat"/>
        </w:rPr>
        <w:t>Муниципалитет Ашоцк Ширакской области РА, в лице главы Общины Ашоцк Карена Манукяна, действующего на основании устава аппарата Муниципалитета Ашоцк,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117A4C" w:rsidRPr="00F3762A" w:rsidRDefault="00117A4C" w:rsidP="00117A4C">
      <w:pPr>
        <w:ind w:firstLine="708"/>
        <w:jc w:val="both"/>
        <w:rPr>
          <w:rFonts w:ascii="GHEA Grapalat" w:hAnsi="GHEA Grapalat"/>
          <w:spacing w:val="2"/>
        </w:rPr>
      </w:pPr>
      <w:r w:rsidRPr="00F3762A">
        <w:rPr>
          <w:rFonts w:ascii="GHEA Grapalat" w:hAnsi="GHEA Grapalat"/>
        </w:rPr>
        <w:t>1.1.</w:t>
      </w:r>
      <w:r w:rsidRPr="00F3762A">
        <w:rPr>
          <w:rFonts w:ascii="GHEA Grapalat" w:hAnsi="GHEA Grapalat"/>
        </w:rPr>
        <w:tab/>
        <w:t>Подрядчик обязуется в установленном настоящим Договором порядке,</w:t>
      </w:r>
      <w:r w:rsidRPr="00F3762A">
        <w:rPr>
          <w:rFonts w:ascii="Courier New" w:hAnsi="Courier New" w:cs="Courier New"/>
        </w:rPr>
        <w:t xml:space="preserve"> </w:t>
      </w:r>
      <w:r w:rsidRPr="00F3762A">
        <w:rPr>
          <w:rFonts w:ascii="GHEA Grapalat" w:hAnsi="GHEA Grapalat"/>
        </w:rPr>
        <w:t>предусмотренных объемах, форме и сроках выполнять предусмотренные объемной ведомостью- сметой,</w:t>
      </w:r>
      <w:r w:rsidRPr="00F3762A">
        <w:rPr>
          <w:rFonts w:ascii="GHEA Grapalat" w:hAnsi="GHEA Grapalat"/>
          <w:spacing w:val="6"/>
        </w:rPr>
        <w:t xml:space="preserve"> установленной Приложением № 1 к настоящему Договору</w:t>
      </w:r>
      <w:r w:rsidRPr="00F3762A">
        <w:rPr>
          <w:rFonts w:ascii="GHEA Grapalat" w:hAnsi="GHEA Grapalat"/>
          <w:spacing w:val="2"/>
        </w:rPr>
        <w:t xml:space="preserve"> </w:t>
      </w:r>
      <w:r w:rsidRPr="00F3762A">
        <w:rPr>
          <w:rFonts w:ascii="GHEA Grapalat" w:hAnsi="GHEA Grapalat"/>
        </w:rPr>
        <w:t xml:space="preserve">(далее — договор), работы по </w:t>
      </w:r>
      <w:r w:rsidR="0066437B" w:rsidRPr="00213CF7">
        <w:rPr>
          <w:rFonts w:ascii="GHEA Grapalat" w:hAnsi="GHEA Grapalat"/>
          <w:spacing w:val="6"/>
        </w:rPr>
        <w:t>Внутренняя газовая сеть в населенных пунктах Цогамарг, Кармраван и Зуйгахпюр</w:t>
      </w:r>
      <w:r w:rsidRPr="00F3762A">
        <w:rPr>
          <w:rFonts w:ascii="GHEA Grapalat" w:hAnsi="GHEA Grapalat"/>
        </w:rPr>
        <w:t xml:space="preserve"> Общины Ашоцк Ширакской области РА (далее — работа), а Заказчик обязуется принимать выполненную работу и платить за нее.</w:t>
      </w:r>
    </w:p>
    <w:p w:rsidR="00B7135E" w:rsidRPr="009F3DC7" w:rsidRDefault="00B7135E" w:rsidP="00BB28C8">
      <w:pPr>
        <w:widowControl w:val="0"/>
        <w:spacing w:after="160" w:line="360" w:lineRule="auto"/>
        <w:jc w:val="both"/>
        <w:rPr>
          <w:rFonts w:ascii="GHEA Grapalat" w:hAnsi="GHEA Grapalat"/>
        </w:rPr>
      </w:pP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00C33935" w:rsidRPr="00AB2AFA">
        <w:rPr>
          <w:rFonts w:ascii="GHEA Grapalat" w:hAnsi="GHEA Grapalat" w:cs="Tahoma"/>
          <w:sz w:val="20"/>
          <w:szCs w:val="20"/>
          <w:lang w:val="hy-AM"/>
        </w:rPr>
        <w:t xml:space="preserve">ՀՀ ՇՄ </w:t>
      </w:r>
      <w:r w:rsidR="0066437B">
        <w:rPr>
          <w:rFonts w:ascii="GHEA Grapalat" w:hAnsi="GHEA Grapalat"/>
          <w:sz w:val="20"/>
          <w:szCs w:val="20"/>
          <w:lang w:val="hy-AM"/>
        </w:rPr>
        <w:t>ԱՀ-ԲՄԱՇՁԲ-25/40</w:t>
      </w:r>
      <w:r w:rsidRPr="00391653">
        <w:rPr>
          <w:rFonts w:ascii="GHEA Grapalat" w:hAnsi="GHEA Grapalat"/>
          <w:sz w:val="20"/>
          <w:szCs w:val="20"/>
        </w:rPr>
        <w:t>.</w:t>
      </w:r>
    </w:p>
    <w:p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rsidR="00117A4C" w:rsidRPr="00F3762A" w:rsidRDefault="00117A4C" w:rsidP="00117A4C">
      <w:pPr>
        <w:widowControl w:val="0"/>
        <w:tabs>
          <w:tab w:val="left" w:pos="1134"/>
        </w:tabs>
        <w:spacing w:after="160" w:line="360" w:lineRule="auto"/>
        <w:ind w:firstLine="567"/>
        <w:jc w:val="both"/>
        <w:rPr>
          <w:rFonts w:ascii="GHEA Grapalat" w:hAnsi="GHEA Grapalat"/>
        </w:rPr>
      </w:pPr>
      <w:r w:rsidRPr="00F3762A">
        <w:rPr>
          <w:rFonts w:ascii="GHEA Grapalat" w:hAnsi="GHEA Grapalat"/>
        </w:rPr>
        <w:t>1.3.</w:t>
      </w:r>
      <w:r w:rsidRPr="00F3762A">
        <w:rPr>
          <w:rFonts w:ascii="GHEA Grapalat" w:hAnsi="GHEA Grapalat"/>
          <w:spacing w:val="6"/>
        </w:rPr>
        <w:tab/>
        <w:t xml:space="preserve">Предусмотренные договором работы начинаются после </w:t>
      </w:r>
      <w:r w:rsidR="0066437B" w:rsidRPr="0066437B">
        <w:rPr>
          <w:rFonts w:ascii="GHEA Grapalat" w:hAnsi="GHEA Grapalat"/>
          <w:spacing w:val="6"/>
        </w:rPr>
        <w:t>вступления соглашения в силу и установления срока его реализации в 60 календарных дней</w:t>
      </w:r>
      <w:r w:rsidRPr="00F3762A">
        <w:rPr>
          <w:rFonts w:ascii="GHEA Grapalat" w:hAnsi="GHEA Grapalat"/>
          <w:spacing w:val="6"/>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7135E" w:rsidRPr="009F3DC7" w:rsidRDefault="00BB28C8" w:rsidP="00B7135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установленным </w:t>
      </w:r>
      <w:r w:rsidR="00B7135E">
        <w:rPr>
          <w:rFonts w:ascii="GHEA Grapalat" w:hAnsi="GHEA Grapalat"/>
        </w:rPr>
        <w:t xml:space="preserve"> пунктами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F3DC7" w:rsidRDefault="00BB28C8" w:rsidP="00117A4C">
      <w:pPr>
        <w:rPr>
          <w:rFonts w:ascii="GHEA Grapalat" w:hAnsi="GHEA Grapalat" w:cs="Times Armenian"/>
          <w:b/>
        </w:rPr>
      </w:pPr>
      <w:r>
        <w:rPr>
          <w:rFonts w:ascii="GHEA Grapalat" w:hAnsi="GHEA Grapalat"/>
          <w:b/>
        </w:rPr>
        <w:br w:type="page"/>
      </w: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17"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3234B7" w:rsidRPr="003B0CA7" w:rsidRDefault="003234B7" w:rsidP="003234B7">
      <w:pPr>
        <w:pStyle w:val="HTMLPreformatted"/>
        <w:shd w:val="clear" w:color="auto" w:fill="F8F9FA"/>
        <w:spacing w:line="540" w:lineRule="atLeast"/>
        <w:jc w:val="both"/>
        <w:rPr>
          <w:rFonts w:ascii="GHEA Grapalat" w:hAnsi="GHEA Grapalat"/>
          <w:sz w:val="24"/>
          <w:szCs w:val="24"/>
          <w:lang w:val="ru-RU"/>
        </w:rPr>
      </w:pPr>
      <w:r w:rsidRPr="003B0CA7">
        <w:rPr>
          <w:rFonts w:ascii="GHEA Grapalat" w:hAnsi="GHEA Grapalat" w:cs="Times New Roman"/>
          <w:sz w:val="24"/>
          <w:szCs w:val="24"/>
          <w:lang w:val="ru-RU" w:eastAsia="ru-RU" w:bidi="ru-RU"/>
        </w:rPr>
        <w:t>3.</w:t>
      </w:r>
      <w:r w:rsidRPr="003B0CA7">
        <w:rPr>
          <w:rFonts w:ascii="GHEA Grapalat" w:hAnsi="GHEA Grapalat"/>
          <w:sz w:val="24"/>
          <w:szCs w:val="24"/>
          <w:lang w:val="ru-RU"/>
        </w:rPr>
        <w:t>2.5 Предоставить Подрядчику письменное согласие, предусмотренное подпунктом 2 пункта 3</w:t>
      </w:r>
      <w:r w:rsidRPr="003B3617">
        <w:rPr>
          <w:rFonts w:ascii="GHEA Grapalat" w:hAnsi="GHEA Grapalat"/>
          <w:sz w:val="24"/>
          <w:szCs w:val="24"/>
          <w:lang w:val="ru-RU"/>
        </w:rPr>
        <w:t xml:space="preserve">.4.3 договора, в течение </w:t>
      </w:r>
      <w:r w:rsidR="003B3617">
        <w:rPr>
          <w:rFonts w:ascii="GHEA Grapalat" w:hAnsi="GHEA Grapalat"/>
          <w:sz w:val="24"/>
          <w:szCs w:val="24"/>
          <w:lang w:val="hy-AM"/>
        </w:rPr>
        <w:t xml:space="preserve">5 </w:t>
      </w:r>
      <w:r w:rsidRPr="003B3617">
        <w:rPr>
          <w:rFonts w:ascii="GHEA Grapalat" w:hAnsi="GHEA Grapalat"/>
          <w:sz w:val="24"/>
          <w:szCs w:val="24"/>
          <w:lang w:val="ru-RU"/>
        </w:rPr>
        <w:t>дней.</w:t>
      </w:r>
    </w:p>
    <w:p w:rsidR="003234B7" w:rsidRPr="003B0CA7" w:rsidRDefault="00772CBC" w:rsidP="00BB28C8">
      <w:pPr>
        <w:widowControl w:val="0"/>
        <w:tabs>
          <w:tab w:val="left" w:pos="1276"/>
        </w:tabs>
        <w:spacing w:after="160" w:line="360" w:lineRule="auto"/>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В порядке и в сроки, предусмотренные договором, в соответствии с проектом и ведомостью объема работ выполнять работ</w:t>
      </w:r>
      <w:r w:rsidR="00117A4C">
        <w:rPr>
          <w:rFonts w:ascii="GHEA Grapalat" w:hAnsi="GHEA Grapalat"/>
        </w:rPr>
        <w:t>ы</w:t>
      </w:r>
      <w:r w:rsidRPr="003C0805">
        <w:rPr>
          <w:rFonts w:ascii="GHEA Grapalat" w:hAnsi="GHEA Grapalat"/>
        </w:rPr>
        <w:t xml:space="preserve">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CF1054" w:rsidRDefault="00BB28C8" w:rsidP="00BB28C8">
      <w:pPr>
        <w:widowControl w:val="0"/>
        <w:tabs>
          <w:tab w:val="left" w:pos="1276"/>
        </w:tabs>
        <w:spacing w:after="160" w:line="360" w:lineRule="auto"/>
        <w:ind w:firstLine="567"/>
        <w:jc w:val="both"/>
        <w:rPr>
          <w:ins w:id="18"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ins w:id="19" w:author="Inesa Kocharyan" w:date="2024-02-09T17:45:00Z">
        <w:r w:rsidR="00CF1054">
          <w:rPr>
            <w:rFonts w:ascii="GHEA Grapalat" w:hAnsi="GHEA Grapalat"/>
          </w:rPr>
          <w:t>:</w:t>
        </w:r>
      </w:ins>
    </w:p>
    <w:p w:rsidR="00DD6BD8" w:rsidRDefault="00CF1054" w:rsidP="00BB28C8">
      <w:pPr>
        <w:widowControl w:val="0"/>
        <w:tabs>
          <w:tab w:val="left" w:pos="1276"/>
        </w:tabs>
        <w:spacing w:after="160" w:line="360" w:lineRule="auto"/>
        <w:ind w:firstLine="567"/>
        <w:jc w:val="both"/>
        <w:rPr>
          <w:rFonts w:ascii="GHEA Grapalat" w:hAnsi="GHEA Grapalat"/>
        </w:rPr>
      </w:pPr>
      <w:r>
        <w:rPr>
          <w:rFonts w:ascii="GHEA Grapalat" w:hAnsi="GHEA Grapalat"/>
        </w:rPr>
        <w:t>1)</w:t>
      </w:r>
      <w:r w:rsidR="00DD6BD8"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CF1054" w:rsidRPr="009F3DC7" w:rsidRDefault="00CF1054" w:rsidP="00BB28C8">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w:t>
      </w:r>
      <w:r w:rsidRPr="009F3DC7">
        <w:rPr>
          <w:rFonts w:ascii="GHEA Grapalat" w:hAnsi="GHEA Grapalat"/>
        </w:rPr>
        <w:lastRenderedPageBreak/>
        <w:t>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w:t>
      </w:r>
      <w:r w:rsidR="00117A4C">
        <w:rPr>
          <w:rFonts w:ascii="GHEA Grapalat" w:hAnsi="GHEA Grapalat"/>
        </w:rPr>
        <w:t>тся гарантийный срок в 365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sidR="00117A4C">
        <w:rPr>
          <w:rFonts w:ascii="GHEA Grapalat" w:hAnsi="GHEA Grapalat"/>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lastRenderedPageBreak/>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563671">
        <w:rPr>
          <w:rFonts w:ascii="GHEA Grapalat" w:hAnsi="GHEA Grapalat"/>
        </w:rPr>
        <w:t xml:space="preserve"> </w:t>
      </w:r>
    </w:p>
    <w:p w:rsidR="00563671" w:rsidRPr="00FD082B"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w:t>
      </w:r>
      <w:r w:rsidRPr="00FD082B">
        <w:rPr>
          <w:rFonts w:ascii="GHEA Grapalat" w:hAnsi="GHEA Grapalat"/>
        </w:rPr>
        <w:t xml:space="preserve">и </w:t>
      </w:r>
      <w:r w:rsidR="00117A4C" w:rsidRPr="00FD082B">
        <w:rPr>
          <w:rFonts w:ascii="GHEA Grapalat" w:hAnsi="GHEA Grapalat"/>
        </w:rPr>
        <w:t>2</w:t>
      </w:r>
      <w:r w:rsidRPr="00FD082B">
        <w:rPr>
          <w:rFonts w:ascii="GHEA Grapalat" w:hAnsi="GHEA Grapalat"/>
        </w:rPr>
        <w:t xml:space="preserve">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sidR="00117A4C">
        <w:rPr>
          <w:rFonts w:ascii="GHEA Grapalat" w:hAnsi="GHEA Grapalat"/>
        </w:rPr>
        <w:t>.</w:t>
      </w:r>
      <w:r w:rsidR="00117A4C">
        <w:rPr>
          <w:rFonts w:ascii="GHEA Grapalat" w:hAnsi="GHEA Grapalat"/>
        </w:rPr>
        <w:tab/>
        <w:t>Заказчик в течение 10</w:t>
      </w:r>
      <w:r>
        <w:rPr>
          <w:rFonts w:ascii="GHEA Grapalat" w:hAnsi="GHEA Grapalat"/>
        </w:rPr>
        <w:t xml:space="preserve"> рабочих дней с рабочего дня, следующего за днем получения акта сдачи-приемки представляет Подрядчику один экземпляр </w:t>
      </w:r>
      <w:r>
        <w:rPr>
          <w:rFonts w:ascii="GHEA Grapalat" w:hAnsi="GHEA Grapalat"/>
        </w:rPr>
        <w:lastRenderedPageBreak/>
        <w:t>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w:t>
      </w:r>
      <w:r>
        <w:rPr>
          <w:rFonts w:ascii="GHEA Grapalat" w:hAnsi="GHEA Grapalat"/>
          <w:sz w:val="24"/>
          <w:szCs w:val="24"/>
        </w:rPr>
        <w:lastRenderedPageBreak/>
        <w:t>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666775" w:rsidRDefault="00BB28C8" w:rsidP="00E21361">
      <w:pPr>
        <w:widowControl w:val="0"/>
        <w:tabs>
          <w:tab w:val="left" w:pos="1134"/>
        </w:tabs>
        <w:spacing w:after="160" w:line="360" w:lineRule="auto"/>
        <w:ind w:firstLine="567"/>
        <w:jc w:val="both"/>
        <w:rPr>
          <w:ins w:id="20"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A4B0D" w:rsidRDefault="003D07B5" w:rsidP="006A2F70">
      <w:pPr>
        <w:spacing w:line="360" w:lineRule="auto"/>
        <w:jc w:val="both"/>
        <w:rPr>
          <w:rFonts w:ascii="GHEA Grapalat" w:hAnsi="GHEA Grapalat"/>
        </w:rPr>
      </w:pPr>
      <w:r>
        <w:rPr>
          <w:rFonts w:ascii="GHEA Grapalat" w:hAnsi="GHEA Grapalat"/>
        </w:rPr>
        <w:lastRenderedPageBreak/>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643F40">
        <w:rPr>
          <w:rFonts w:ascii="GHEA Grapalat" w:hAnsi="GHEA Grapalat"/>
        </w:rPr>
        <w:t>30</w:t>
      </w:r>
      <w:r w:rsidR="00E02310">
        <w:rPr>
          <w:rFonts w:ascii="GHEA Grapalat" w:hAnsi="GHEA Grapalat"/>
        </w:rPr>
        <w:t xml:space="preserve">-ого </w:t>
      </w:r>
      <w:r w:rsidR="00BB28C8" w:rsidRPr="009F3DC7">
        <w:rPr>
          <w:rFonts w:ascii="GHEA Grapalat" w:hAnsi="GHEA Grapalat"/>
        </w:rPr>
        <w:t xml:space="preserve"> декабря данного года. </w:t>
      </w:r>
    </w:p>
    <w:p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rsidR="001167B6" w:rsidRDefault="001167B6" w:rsidP="001167B6">
      <w:pPr>
        <w:pStyle w:val="HTMLPreformatted"/>
        <w:shd w:val="clear" w:color="auto" w:fill="F8F9FA"/>
        <w:spacing w:line="540" w:lineRule="atLeast"/>
        <w:jc w:val="both"/>
        <w:rPr>
          <w:rFonts w:ascii="GHEA Grapalat" w:hAnsi="GHEA Grapalat" w:cs="Times New Roman"/>
          <w:sz w:val="24"/>
          <w:szCs w:val="24"/>
          <w:lang w:val="ru-RU" w:eastAsia="ru-RU" w:bidi="ru-RU"/>
        </w:rPr>
      </w:pPr>
      <w:r w:rsidRPr="00391653">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1167B6" w:rsidRDefault="001167B6" w:rsidP="001167B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1167B6" w:rsidRPr="00391653" w:rsidRDefault="001167B6" w:rsidP="001167B6">
      <w:pPr>
        <w:pStyle w:val="HTMLPreformatted"/>
        <w:shd w:val="clear" w:color="auto" w:fill="F8F9FA"/>
        <w:spacing w:line="540" w:lineRule="atLeast"/>
        <w:rPr>
          <w:rFonts w:ascii="GHEA Grapalat" w:hAnsi="GHEA Grapalat" w:cs="Times New Roman"/>
          <w:sz w:val="24"/>
          <w:szCs w:val="24"/>
          <w:lang w:val="ru-RU" w:eastAsia="ru-RU" w:bidi="ru-RU"/>
        </w:rPr>
      </w:pPr>
      <w:r w:rsidRPr="00391653">
        <w:rPr>
          <w:rFonts w:ascii="GHEA Grapalat" w:hAnsi="GHEA Grapalat" w:cs="Times New Roman"/>
          <w:sz w:val="24"/>
          <w:szCs w:val="24"/>
          <w:lang w:val="ru-RU" w:eastAsia="ru-RU" w:bidi="ru-RU"/>
        </w:rPr>
        <w:t>ЦУ -</w:t>
      </w:r>
      <w:r w:rsidRPr="001167B6">
        <w:rPr>
          <w:rFonts w:ascii="GHEA Grapalat" w:hAnsi="GHEA Grapalat" w:cs="Times New Roman"/>
          <w:sz w:val="24"/>
          <w:szCs w:val="24"/>
          <w:lang w:val="ru-RU" w:eastAsia="ru-RU" w:bidi="ru-RU"/>
        </w:rPr>
        <w:t xml:space="preserve"> цена, указанная в пункте 5.1 договора (если включено более одного лота, то цена данного лота);</w:t>
      </w:r>
    </w:p>
    <w:p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1167B6" w:rsidRPr="00127380" w:rsidRDefault="001167B6" w:rsidP="001167B6">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6A4B0D" w:rsidRDefault="006A4B0D">
      <w:pPr>
        <w:rPr>
          <w:rFonts w:ascii="GHEA Grapalat" w:hAnsi="GHEA Grapalat"/>
          <w:b/>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w:t>
      </w:r>
      <w:r w:rsidRPr="009F3DC7">
        <w:rPr>
          <w:rFonts w:ascii="GHEA Grapalat" w:hAnsi="GHEA Grapalat"/>
        </w:rPr>
        <w:lastRenderedPageBreak/>
        <w:t>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tbl>
      <w:tblPr>
        <w:tblStyle w:val="TableGrid"/>
        <w:tblW w:w="9606" w:type="dxa"/>
        <w:tblLook w:val="04A0" w:firstRow="1" w:lastRow="0" w:firstColumn="1" w:lastColumn="0" w:noHBand="0" w:noVBand="1"/>
      </w:tblPr>
      <w:tblGrid>
        <w:gridCol w:w="534"/>
        <w:gridCol w:w="5103"/>
        <w:gridCol w:w="3969"/>
      </w:tblGrid>
      <w:tr w:rsidR="006263C5" w:rsidTr="00643F40">
        <w:tc>
          <w:tcPr>
            <w:tcW w:w="534" w:type="dxa"/>
            <w:tcBorders>
              <w:top w:val="single" w:sz="4" w:space="0" w:color="auto"/>
              <w:left w:val="single" w:sz="4" w:space="0" w:color="auto"/>
              <w:bottom w:val="single" w:sz="4" w:space="0" w:color="auto"/>
              <w:right w:val="single" w:sz="4" w:space="0" w:color="auto"/>
            </w:tcBorders>
            <w:hideMark/>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5103"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NormalWeb"/>
              <w:spacing w:before="0" w:beforeAutospacing="0" w:after="0" w:afterAutospacing="0" w:line="360" w:lineRule="auto"/>
              <w:jc w:val="center"/>
              <w:rPr>
                <w:rFonts w:ascii="GHEA Grapalat" w:hAnsi="GHEA Grapalat" w:cs="Sylfaen"/>
                <w:sz w:val="20"/>
                <w:szCs w:val="20"/>
                <w:u w:val="single"/>
                <w:lang w:val="hy-AM" w:eastAsia="en-US"/>
              </w:rPr>
            </w:pPr>
            <w:r w:rsidRPr="005967A5">
              <w:rPr>
                <w:rFonts w:ascii="GHEA Grapalat" w:hAnsi="GHEA Grapalat" w:cs="Sylfaen"/>
                <w:sz w:val="20"/>
                <w:szCs w:val="20"/>
                <w:u w:val="single"/>
                <w:lang w:val="hy-AM"/>
              </w:rPr>
              <w:t>Нарушение</w:t>
            </w:r>
          </w:p>
        </w:tc>
        <w:tc>
          <w:tcPr>
            <w:tcW w:w="3969"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NormalWeb"/>
              <w:spacing w:before="0" w:beforeAutospacing="0" w:after="0" w:afterAutospacing="0" w:line="360" w:lineRule="auto"/>
              <w:jc w:val="center"/>
              <w:rPr>
                <w:rFonts w:ascii="GHEA Grapalat" w:hAnsi="GHEA Grapalat" w:cs="Sylfaen"/>
                <w:sz w:val="20"/>
                <w:szCs w:val="20"/>
                <w:u w:val="single"/>
                <w:lang w:val="en-US" w:eastAsia="en-US"/>
              </w:rPr>
            </w:pPr>
            <w:r w:rsidRPr="005967A5">
              <w:rPr>
                <w:rFonts w:ascii="GHEA Grapalat" w:hAnsi="GHEA Grapalat"/>
                <w:sz w:val="20"/>
                <w:szCs w:val="20"/>
                <w:u w:val="single"/>
                <w:lang w:val="en-US"/>
              </w:rPr>
              <w:t>О</w:t>
            </w:r>
            <w:r w:rsidRPr="005967A5">
              <w:rPr>
                <w:rFonts w:ascii="GHEA Grapalat" w:hAnsi="GHEA Grapalat"/>
                <w:sz w:val="20"/>
                <w:szCs w:val="20"/>
                <w:u w:val="single"/>
              </w:rPr>
              <w:t>тветственност</w:t>
            </w:r>
            <w:r w:rsidRPr="005967A5">
              <w:rPr>
                <w:rFonts w:ascii="GHEA Grapalat" w:hAnsi="GHEA Grapalat"/>
                <w:sz w:val="20"/>
                <w:szCs w:val="20"/>
                <w:u w:val="single"/>
                <w:lang w:val="en-US"/>
              </w:rPr>
              <w:t>ь</w:t>
            </w:r>
          </w:p>
        </w:tc>
      </w:tr>
      <w:tr w:rsidR="00643F40" w:rsidTr="00643F40">
        <w:tc>
          <w:tcPr>
            <w:tcW w:w="534" w:type="dxa"/>
            <w:tcBorders>
              <w:top w:val="single" w:sz="4" w:space="0" w:color="auto"/>
              <w:left w:val="single" w:sz="4" w:space="0" w:color="auto"/>
              <w:bottom w:val="single" w:sz="4" w:space="0" w:color="auto"/>
              <w:right w:val="single" w:sz="4" w:space="0" w:color="auto"/>
            </w:tcBorders>
          </w:tcPr>
          <w:p w:rsidR="00643F40" w:rsidRPr="00643F40" w:rsidRDefault="00643F40" w:rsidP="00643F40">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w:t>
            </w:r>
          </w:p>
        </w:tc>
        <w:tc>
          <w:tcPr>
            <w:tcW w:w="5103" w:type="dxa"/>
            <w:tcBorders>
              <w:top w:val="single" w:sz="4" w:space="0" w:color="auto"/>
              <w:left w:val="single" w:sz="4" w:space="0" w:color="auto"/>
              <w:bottom w:val="single" w:sz="4" w:space="0" w:color="auto"/>
              <w:right w:val="single" w:sz="4" w:space="0" w:color="auto"/>
            </w:tcBorders>
            <w:vAlign w:val="center"/>
          </w:tcPr>
          <w:p w:rsidR="00643F40" w:rsidRPr="00F3762A" w:rsidRDefault="00643F40" w:rsidP="00643F40">
            <w:pPr>
              <w:pStyle w:val="NormalWeb"/>
              <w:spacing w:before="0" w:beforeAutospacing="0" w:after="0" w:afterAutospacing="0" w:line="360" w:lineRule="auto"/>
              <w:jc w:val="center"/>
              <w:rPr>
                <w:rFonts w:ascii="GHEA Grapalat" w:hAnsi="GHEA Grapalat" w:cs="Sylfaen"/>
                <w:sz w:val="20"/>
                <w:lang w:eastAsia="en-US"/>
              </w:rPr>
            </w:pPr>
            <w:r w:rsidRPr="00F3762A">
              <w:rPr>
                <w:rFonts w:ascii="GHEA Grapalat" w:hAnsi="GHEA Grapalat" w:cs="Sylfaen"/>
                <w:sz w:val="20"/>
                <w:lang w:eastAsia="en-US"/>
              </w:rPr>
              <w:t xml:space="preserve">Несоблюдение норм </w:t>
            </w:r>
            <w:r w:rsidRPr="00F3762A">
              <w:rPr>
                <w:rFonts w:ascii="GHEA Grapalat" w:hAnsi="GHEA Grapalat"/>
                <w:sz w:val="20"/>
              </w:rPr>
              <w:t>надлежащей организации и обустройства строительной площадки</w:t>
            </w:r>
          </w:p>
        </w:tc>
        <w:tc>
          <w:tcPr>
            <w:tcW w:w="3969" w:type="dxa"/>
            <w:tcBorders>
              <w:top w:val="single" w:sz="4" w:space="0" w:color="auto"/>
              <w:left w:val="single" w:sz="4" w:space="0" w:color="auto"/>
              <w:bottom w:val="single" w:sz="4" w:space="0" w:color="auto"/>
              <w:right w:val="single" w:sz="4" w:space="0" w:color="auto"/>
            </w:tcBorders>
            <w:vAlign w:val="center"/>
          </w:tcPr>
          <w:p w:rsidR="00643F40" w:rsidRPr="00F3762A" w:rsidRDefault="00643F40" w:rsidP="00643F40">
            <w:pPr>
              <w:pStyle w:val="NormalWeb"/>
              <w:spacing w:before="0" w:beforeAutospacing="0" w:after="0" w:afterAutospacing="0" w:line="360" w:lineRule="auto"/>
              <w:jc w:val="center"/>
              <w:rPr>
                <w:rFonts w:ascii="GHEA Grapalat" w:hAnsi="GHEA Grapalat" w:cs="Sylfaen"/>
                <w:sz w:val="20"/>
                <w:szCs w:val="20"/>
                <w:lang w:val="hy-AM" w:eastAsia="en-US"/>
              </w:rPr>
            </w:pPr>
            <w:r w:rsidRPr="00F3762A">
              <w:rPr>
                <w:rFonts w:ascii="GHEA Grapalat" w:hAnsi="GHEA Grapalat"/>
                <w:sz w:val="20"/>
              </w:rPr>
              <w:t>штраф в размере 0,5 % от суммы договора</w:t>
            </w:r>
          </w:p>
        </w:tc>
      </w:tr>
      <w:tr w:rsidR="00643F40" w:rsidTr="00643F40">
        <w:tc>
          <w:tcPr>
            <w:tcW w:w="534" w:type="dxa"/>
            <w:tcBorders>
              <w:top w:val="single" w:sz="4" w:space="0" w:color="auto"/>
              <w:left w:val="single" w:sz="4" w:space="0" w:color="auto"/>
              <w:bottom w:val="single" w:sz="4" w:space="0" w:color="auto"/>
              <w:right w:val="single" w:sz="4" w:space="0" w:color="auto"/>
            </w:tcBorders>
          </w:tcPr>
          <w:p w:rsidR="00643F40" w:rsidRPr="00643F40" w:rsidRDefault="00643F40" w:rsidP="00643F40">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2</w:t>
            </w:r>
          </w:p>
        </w:tc>
        <w:tc>
          <w:tcPr>
            <w:tcW w:w="5103" w:type="dxa"/>
            <w:tcBorders>
              <w:top w:val="single" w:sz="4" w:space="0" w:color="auto"/>
              <w:left w:val="single" w:sz="4" w:space="0" w:color="auto"/>
              <w:bottom w:val="single" w:sz="4" w:space="0" w:color="auto"/>
              <w:right w:val="single" w:sz="4" w:space="0" w:color="auto"/>
            </w:tcBorders>
            <w:vAlign w:val="center"/>
          </w:tcPr>
          <w:p w:rsidR="00643F40" w:rsidRPr="00F3762A" w:rsidRDefault="00643F40" w:rsidP="00643F40">
            <w:pPr>
              <w:pStyle w:val="NormalWeb"/>
              <w:spacing w:before="0" w:beforeAutospacing="0" w:after="0" w:afterAutospacing="0" w:line="360" w:lineRule="auto"/>
              <w:jc w:val="center"/>
              <w:rPr>
                <w:rFonts w:ascii="GHEA Grapalat" w:hAnsi="GHEA Grapalat" w:cs="Sylfaen"/>
                <w:sz w:val="20"/>
                <w:lang w:val="hy-AM" w:eastAsia="en-US"/>
              </w:rPr>
            </w:pPr>
            <w:r w:rsidRPr="00F3762A">
              <w:rPr>
                <w:rFonts w:ascii="GHEA Grapalat" w:hAnsi="GHEA Grapalat" w:cs="Sylfaen"/>
                <w:sz w:val="20"/>
                <w:lang w:eastAsia="en-US"/>
              </w:rPr>
              <w:t>Несоблюдение норм технической безопасности</w:t>
            </w:r>
          </w:p>
        </w:tc>
        <w:tc>
          <w:tcPr>
            <w:tcW w:w="3969" w:type="dxa"/>
            <w:tcBorders>
              <w:top w:val="single" w:sz="4" w:space="0" w:color="auto"/>
              <w:left w:val="single" w:sz="4" w:space="0" w:color="auto"/>
              <w:bottom w:val="single" w:sz="4" w:space="0" w:color="auto"/>
              <w:right w:val="single" w:sz="4" w:space="0" w:color="auto"/>
            </w:tcBorders>
            <w:vAlign w:val="center"/>
          </w:tcPr>
          <w:p w:rsidR="00643F40" w:rsidRPr="00F3762A" w:rsidRDefault="00643F40" w:rsidP="00643F40">
            <w:pPr>
              <w:pStyle w:val="NormalWeb"/>
              <w:spacing w:before="0" w:beforeAutospacing="0" w:after="0" w:afterAutospacing="0" w:line="360" w:lineRule="auto"/>
              <w:jc w:val="center"/>
              <w:rPr>
                <w:rFonts w:ascii="GHEA Grapalat" w:hAnsi="GHEA Grapalat" w:cs="Sylfaen"/>
                <w:sz w:val="20"/>
                <w:szCs w:val="20"/>
                <w:lang w:val="hy-AM" w:eastAsia="en-US"/>
              </w:rPr>
            </w:pPr>
            <w:r w:rsidRPr="00F3762A">
              <w:rPr>
                <w:rFonts w:ascii="GHEA Grapalat" w:hAnsi="GHEA Grapalat"/>
                <w:sz w:val="20"/>
              </w:rPr>
              <w:t>штраф в размере 0,5 % от суммы договора</w:t>
            </w:r>
          </w:p>
        </w:tc>
      </w:tr>
      <w:tr w:rsidR="00643F40" w:rsidTr="00643F40">
        <w:tc>
          <w:tcPr>
            <w:tcW w:w="534" w:type="dxa"/>
            <w:tcBorders>
              <w:top w:val="single" w:sz="4" w:space="0" w:color="auto"/>
              <w:left w:val="single" w:sz="4" w:space="0" w:color="auto"/>
              <w:bottom w:val="single" w:sz="4" w:space="0" w:color="auto"/>
              <w:right w:val="single" w:sz="4" w:space="0" w:color="auto"/>
            </w:tcBorders>
          </w:tcPr>
          <w:p w:rsidR="00643F40" w:rsidRPr="00643F40" w:rsidRDefault="00643F40" w:rsidP="00643F40">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3</w:t>
            </w:r>
          </w:p>
        </w:tc>
        <w:tc>
          <w:tcPr>
            <w:tcW w:w="5103" w:type="dxa"/>
            <w:tcBorders>
              <w:top w:val="single" w:sz="4" w:space="0" w:color="auto"/>
              <w:left w:val="single" w:sz="4" w:space="0" w:color="auto"/>
              <w:bottom w:val="single" w:sz="4" w:space="0" w:color="auto"/>
              <w:right w:val="single" w:sz="4" w:space="0" w:color="auto"/>
            </w:tcBorders>
            <w:vAlign w:val="center"/>
          </w:tcPr>
          <w:p w:rsidR="00643F40" w:rsidRPr="00F3762A" w:rsidRDefault="00643F40" w:rsidP="00643F40">
            <w:pPr>
              <w:pStyle w:val="NormalWeb"/>
              <w:spacing w:before="0" w:beforeAutospacing="0" w:after="0" w:afterAutospacing="0" w:line="360" w:lineRule="auto"/>
              <w:jc w:val="center"/>
              <w:rPr>
                <w:rFonts w:ascii="GHEA Grapalat" w:hAnsi="GHEA Grapalat" w:cs="Sylfaen"/>
                <w:sz w:val="20"/>
                <w:lang w:val="hy-AM" w:eastAsia="en-US"/>
              </w:rPr>
            </w:pPr>
            <w:r w:rsidRPr="00F3762A">
              <w:rPr>
                <w:rFonts w:ascii="GHEA Grapalat" w:hAnsi="GHEA Grapalat" w:cs="Sylfaen"/>
                <w:sz w:val="20"/>
                <w:lang w:eastAsia="en-US"/>
              </w:rPr>
              <w:t xml:space="preserve">Несоблюдение </w:t>
            </w:r>
            <w:r w:rsidRPr="00F3762A">
              <w:rPr>
                <w:rFonts w:ascii="GHEA Grapalat" w:hAnsi="GHEA Grapalat"/>
                <w:sz w:val="20"/>
              </w:rPr>
              <w:t>санитарно-гигиенических и экологических</w:t>
            </w:r>
            <w:r w:rsidRPr="00F3762A">
              <w:rPr>
                <w:rFonts w:ascii="GHEA Grapalat" w:hAnsi="GHEA Grapalat" w:cs="Sylfaen"/>
                <w:sz w:val="20"/>
                <w:lang w:eastAsia="en-US"/>
              </w:rPr>
              <w:t xml:space="preserve"> норм</w:t>
            </w:r>
          </w:p>
        </w:tc>
        <w:tc>
          <w:tcPr>
            <w:tcW w:w="3969" w:type="dxa"/>
            <w:tcBorders>
              <w:top w:val="single" w:sz="4" w:space="0" w:color="auto"/>
              <w:left w:val="single" w:sz="4" w:space="0" w:color="auto"/>
              <w:bottom w:val="single" w:sz="4" w:space="0" w:color="auto"/>
              <w:right w:val="single" w:sz="4" w:space="0" w:color="auto"/>
            </w:tcBorders>
            <w:vAlign w:val="center"/>
          </w:tcPr>
          <w:p w:rsidR="00643F40" w:rsidRPr="00F3762A" w:rsidRDefault="00643F40" w:rsidP="00643F40">
            <w:pPr>
              <w:pStyle w:val="NormalWeb"/>
              <w:spacing w:before="0" w:beforeAutospacing="0" w:after="0" w:afterAutospacing="0" w:line="360" w:lineRule="auto"/>
              <w:jc w:val="center"/>
              <w:rPr>
                <w:rFonts w:ascii="GHEA Grapalat" w:hAnsi="GHEA Grapalat" w:cs="Sylfaen"/>
                <w:sz w:val="20"/>
                <w:szCs w:val="20"/>
                <w:lang w:val="hy-AM" w:eastAsia="en-US"/>
              </w:rPr>
            </w:pPr>
            <w:r w:rsidRPr="00F3762A">
              <w:rPr>
                <w:rFonts w:ascii="GHEA Grapalat" w:hAnsi="GHEA Grapalat"/>
                <w:sz w:val="20"/>
              </w:rPr>
              <w:t>штраф в размере 0,5 % от суммы договора</w:t>
            </w:r>
          </w:p>
        </w:tc>
      </w:tr>
    </w:tbl>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w:t>
      </w:r>
      <w:r w:rsidRPr="009F3DC7">
        <w:rPr>
          <w:rFonts w:ascii="GHEA Grapalat" w:hAnsi="GHEA Grapalat"/>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w:t>
      </w:r>
      <w:r w:rsidRPr="009F3DC7">
        <w:rPr>
          <w:rFonts w:ascii="GHEA Grapalat" w:hAnsi="GHEA Grapalat"/>
        </w:rPr>
        <w:lastRenderedPageBreak/>
        <w:t xml:space="preserve">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w:t>
      </w:r>
      <w:r w:rsidRPr="009F3DC7">
        <w:rPr>
          <w:rFonts w:ascii="GHEA Grapalat" w:hAnsi="GHEA Grapalat"/>
        </w:rPr>
        <w:lastRenderedPageBreak/>
        <w:t>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5"/>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A9024D" w:rsidRPr="00A9024D" w:rsidRDefault="00BB28C8" w:rsidP="00BB28C8">
      <w:pPr>
        <w:widowControl w:val="0"/>
        <w:tabs>
          <w:tab w:val="left" w:pos="1276"/>
        </w:tabs>
        <w:spacing w:after="160" w:line="353" w:lineRule="auto"/>
        <w:ind w:firstLine="567"/>
        <w:jc w:val="both"/>
        <w:rPr>
          <w:rFonts w:ascii="GHEA Grapalat" w:hAnsi="GHEA Grapalat"/>
          <w:lang w:val="hy-AM"/>
        </w:rPr>
      </w:pPr>
      <w:r w:rsidRPr="009F3DC7">
        <w:rPr>
          <w:rFonts w:ascii="GHEA Grapalat" w:hAnsi="GHEA Grapalat"/>
        </w:rPr>
        <w:t>8.12</w:t>
      </w:r>
      <w:r w:rsidRPr="009C5670">
        <w:rPr>
          <w:rFonts w:ascii="GHEA Grapalat" w:hAnsi="GHEA Grapalat"/>
        </w:rPr>
        <w:t>.</w:t>
      </w:r>
      <w:r w:rsidR="00A9024D">
        <w:rPr>
          <w:rFonts w:ascii="GHEA Grapalat" w:hAnsi="GHEA Grapalat"/>
          <w:lang w:val="hy-AM"/>
        </w:rPr>
        <w:t xml:space="preserve"> </w:t>
      </w:r>
      <w:r w:rsidR="00A9024D" w:rsidRPr="00862ABD">
        <w:rPr>
          <w:rFonts w:ascii="GHEA Grapalat" w:hAnsi="GHEA Grapalat"/>
          <w:spacing w:val="-4"/>
        </w:rPr>
        <w:t>Подрядчик</w:t>
      </w:r>
      <w:r w:rsidR="00A9024D">
        <w:rPr>
          <w:rFonts w:ascii="GHEA Grapalat" w:hAnsi="GHEA Grapalat"/>
          <w:color w:val="000000" w:themeColor="text1"/>
        </w:rPr>
        <w:t xml:space="preserve"> </w:t>
      </w:r>
      <w:r w:rsidR="00A9024D" w:rsidRPr="00B40E38">
        <w:rPr>
          <w:rStyle w:val="ezkurwreuab5ozgtqnkl"/>
          <w:rFonts w:ascii="GHEA Grapalat" w:hAnsi="GHEA Grapalat"/>
        </w:rPr>
        <w:t>имеет право</w:t>
      </w:r>
      <w:r w:rsidR="00A9024D" w:rsidRPr="00B40E38">
        <w:rPr>
          <w:rFonts w:ascii="GHEA Grapalat" w:hAnsi="GHEA Grapalat"/>
        </w:rPr>
        <w:t xml:space="preserve"> </w:t>
      </w:r>
      <w:r w:rsidR="00A9024D" w:rsidRPr="00B40E38">
        <w:rPr>
          <w:rStyle w:val="ezkurwreuab5ozgtqnkl"/>
          <w:rFonts w:ascii="GHEA Grapalat" w:hAnsi="GHEA Grapalat"/>
        </w:rPr>
        <w:t xml:space="preserve">после заключения договора в случаях и </w:t>
      </w:r>
      <w:r w:rsidR="00A9024D" w:rsidRPr="00B40E38">
        <w:rPr>
          <w:rStyle w:val="ezkurwreuab5ozgtqnkl"/>
          <w:rFonts w:ascii="GHEA Grapalat" w:hAnsi="GHEA Grapalat"/>
        </w:rPr>
        <w:lastRenderedPageBreak/>
        <w:t xml:space="preserve">порядке, установленных главой 48 Гражданского кодекса Республики Армения, произвести уступку денежного требования, вытекающего из договора </w:t>
      </w:r>
      <w:r w:rsidR="00A9024D" w:rsidRPr="009A510B">
        <w:rPr>
          <w:rStyle w:val="ezkurwreuab5ozgtqnkl"/>
          <w:rFonts w:ascii="GHEA Grapalat" w:hAnsi="GHEA Grapalat"/>
        </w:rPr>
        <w:t>о закупке</w:t>
      </w:r>
      <w:r w:rsidR="00A9024D" w:rsidRPr="00B40E38">
        <w:rPr>
          <w:rStyle w:val="ezkurwreuab5ozgtqnkl"/>
          <w:rFonts w:ascii="GHEA Grapalat" w:hAnsi="GHEA Grapalat"/>
        </w:rPr>
        <w:t>, на основании договора финансирования (факторинга) в обмен на уступку требования</w:t>
      </w:r>
      <w:r w:rsidR="00A9024D" w:rsidRPr="00B40E38">
        <w:rPr>
          <w:rFonts w:ascii="GHEA Grapalat" w:hAnsi="GHEA Grapalat"/>
        </w:rPr>
        <w:t xml:space="preserve"> </w:t>
      </w:r>
      <w:r w:rsidR="00A9024D" w:rsidRPr="00B40E38">
        <w:rPr>
          <w:rStyle w:val="ezkurwreuab5ozgtqnkl"/>
          <w:rFonts w:ascii="GHEA Grapalat" w:hAnsi="GHEA Grapalat"/>
        </w:rPr>
        <w:t xml:space="preserve">(далее-договор факторинга). </w:t>
      </w:r>
      <w:r w:rsidR="00A9024D">
        <w:rPr>
          <w:rStyle w:val="ezkurwreuab5ozgtqnkl"/>
          <w:rFonts w:ascii="GHEA Grapalat" w:hAnsi="GHEA Grapalat"/>
        </w:rPr>
        <w:t xml:space="preserve">В </w:t>
      </w:r>
      <w:r w:rsidR="00A9024D">
        <w:rPr>
          <w:rFonts w:ascii="GHEA Grapalat" w:hAnsi="GHEA Grapalat"/>
        </w:rPr>
        <w:t>д</w:t>
      </w:r>
      <w:r w:rsidR="00A9024D" w:rsidRPr="009A510B">
        <w:rPr>
          <w:rFonts w:ascii="GHEA Grapalat" w:hAnsi="GHEA Grapalat"/>
        </w:rPr>
        <w:t>оговор</w:t>
      </w:r>
      <w:r w:rsidR="00A9024D">
        <w:rPr>
          <w:rFonts w:ascii="GHEA Grapalat" w:hAnsi="GHEA Grapalat"/>
        </w:rPr>
        <w:t>е</w:t>
      </w:r>
      <w:r w:rsidR="00A9024D" w:rsidRPr="009A510B">
        <w:rPr>
          <w:rFonts w:ascii="GHEA Grapalat" w:hAnsi="GHEA Grapalat"/>
        </w:rPr>
        <w:t xml:space="preserve"> факторинга долж</w:t>
      </w:r>
      <w:r w:rsidR="00A9024D">
        <w:rPr>
          <w:rFonts w:ascii="GHEA Grapalat" w:hAnsi="GHEA Grapalat"/>
        </w:rPr>
        <w:t>но быть</w:t>
      </w:r>
      <w:r w:rsidR="00A9024D" w:rsidRPr="009A510B">
        <w:rPr>
          <w:rFonts w:ascii="GHEA Grapalat" w:hAnsi="GHEA Grapalat"/>
        </w:rPr>
        <w:t xml:space="preserve"> предусм</w:t>
      </w:r>
      <w:r w:rsidR="00A9024D">
        <w:rPr>
          <w:rFonts w:ascii="GHEA Grapalat" w:hAnsi="GHEA Grapalat"/>
        </w:rPr>
        <w:t>о</w:t>
      </w:r>
      <w:r w:rsidR="00A9024D" w:rsidRPr="009A510B">
        <w:rPr>
          <w:rFonts w:ascii="GHEA Grapalat" w:hAnsi="GHEA Grapalat"/>
        </w:rPr>
        <w:t>тр</w:t>
      </w:r>
      <w:r w:rsidR="00A9024D">
        <w:rPr>
          <w:rFonts w:ascii="GHEA Grapalat" w:hAnsi="GHEA Grapalat"/>
        </w:rPr>
        <w:t>ено</w:t>
      </w:r>
      <w:r w:rsidR="00A9024D" w:rsidRPr="009A510B">
        <w:rPr>
          <w:rFonts w:ascii="GHEA Grapalat" w:hAnsi="GHEA Grapalat"/>
        </w:rPr>
        <w:t>, что</w:t>
      </w:r>
      <w:r w:rsidR="00A9024D">
        <w:rPr>
          <w:rFonts w:ascii="GHEA Grapalat" w:hAnsi="GHEA Grapalat"/>
        </w:rPr>
        <w:t>:</w:t>
      </w:r>
      <w:r w:rsidR="00A9024D" w:rsidRPr="009A510B">
        <w:rPr>
          <w:rFonts w:ascii="GHEA Grapalat" w:hAnsi="GHEA Grapalat"/>
        </w:rPr>
        <w:t xml:space="preserve"> финансовый агент соглашается с тем, что при наличии оснований, предусмотренных договором, </w:t>
      </w:r>
      <w:r w:rsidR="00A9024D">
        <w:rPr>
          <w:rStyle w:val="ezkurwreuab5ozgtqnkl"/>
          <w:rFonts w:ascii="GHEA Grapalat" w:hAnsi="GHEA Grapalat"/>
        </w:rPr>
        <w:t>Заказчик</w:t>
      </w:r>
      <w:r w:rsidR="00A9024D" w:rsidRPr="00B43171">
        <w:rPr>
          <w:rFonts w:ascii="GHEA Grapalat" w:hAnsi="GHEA Grapalat"/>
        </w:rPr>
        <w:t xml:space="preserve"> </w:t>
      </w:r>
      <w:r w:rsidR="00A9024D" w:rsidRPr="00B43171">
        <w:rPr>
          <w:rStyle w:val="ezkurwreuab5ozgtqnkl"/>
          <w:rFonts w:ascii="GHEA Grapalat" w:hAnsi="GHEA Grapalat"/>
        </w:rPr>
        <w:t>при осуществлении платежей обеспечи</w:t>
      </w:r>
      <w:r w:rsidR="00A9024D">
        <w:rPr>
          <w:rStyle w:val="ezkurwreuab5ozgtqnkl"/>
          <w:rFonts w:ascii="GHEA Grapalat" w:hAnsi="GHEA Grapalat"/>
        </w:rPr>
        <w:t>вает</w:t>
      </w:r>
      <w:r w:rsidR="00A9024D" w:rsidRPr="00B43171">
        <w:rPr>
          <w:rStyle w:val="ezkurwreuab5ozgtqnkl"/>
          <w:rFonts w:ascii="GHEA Grapalat" w:hAnsi="GHEA Grapalat"/>
        </w:rPr>
        <w:t xml:space="preserve"> расчет и зачет штрафов и пеней </w:t>
      </w:r>
      <w:r w:rsidR="00A9024D" w:rsidRPr="00862ABD">
        <w:rPr>
          <w:rFonts w:ascii="GHEA Grapalat" w:hAnsi="GHEA Grapalat"/>
          <w:spacing w:val="-4"/>
        </w:rPr>
        <w:t>Подрядчик</w:t>
      </w:r>
      <w:r w:rsidR="00A9024D">
        <w:rPr>
          <w:rFonts w:ascii="GHEA Grapalat" w:hAnsi="GHEA Grapalat"/>
          <w:spacing w:val="-4"/>
        </w:rPr>
        <w:t>у</w:t>
      </w:r>
      <w:r w:rsidR="00A9024D" w:rsidRPr="00B43171">
        <w:rPr>
          <w:rFonts w:ascii="GHEA Grapalat" w:hAnsi="GHEA Grapalat"/>
        </w:rPr>
        <w:t xml:space="preserve"> </w:t>
      </w:r>
      <w:r w:rsidR="00A9024D" w:rsidRPr="00B43171">
        <w:rPr>
          <w:rStyle w:val="ezkurwreuab5ozgtqnkl"/>
          <w:rFonts w:ascii="GHEA Grapalat" w:hAnsi="GHEA Grapalat"/>
        </w:rPr>
        <w:t>с суммами, подлежащими уплате, независимо от</w:t>
      </w:r>
      <w:r w:rsidR="00A9024D" w:rsidRPr="00B43171">
        <w:rPr>
          <w:rFonts w:ascii="GHEA Grapalat" w:hAnsi="GHEA Grapalat"/>
        </w:rPr>
        <w:t xml:space="preserve"> </w:t>
      </w:r>
      <w:r w:rsidR="00A9024D" w:rsidRPr="00B43171">
        <w:rPr>
          <w:rStyle w:val="ezkurwreuab5ozgtqnkl"/>
          <w:rFonts w:ascii="GHEA Grapalat" w:hAnsi="GHEA Grapalat"/>
        </w:rPr>
        <w:t>того,</w:t>
      </w:r>
      <w:r w:rsidR="00A9024D" w:rsidRPr="00B43171">
        <w:rPr>
          <w:rFonts w:ascii="GHEA Grapalat" w:hAnsi="GHEA Grapalat"/>
        </w:rPr>
        <w:t xml:space="preserve"> </w:t>
      </w:r>
      <w:r w:rsidR="00A9024D" w:rsidRPr="00B43171">
        <w:rPr>
          <w:rStyle w:val="ezkurwreuab5ozgtqnkl"/>
          <w:rFonts w:ascii="GHEA Grapalat" w:hAnsi="GHEA Grapalat"/>
        </w:rPr>
        <w:t>было ли</w:t>
      </w:r>
      <w:r w:rsidR="00A9024D" w:rsidRPr="00B43171">
        <w:rPr>
          <w:rFonts w:ascii="GHEA Grapalat" w:hAnsi="GHEA Grapalat"/>
        </w:rPr>
        <w:t xml:space="preserve"> </w:t>
      </w:r>
      <w:r w:rsidR="00A9024D" w:rsidRPr="00B43171">
        <w:rPr>
          <w:rStyle w:val="ezkurwreuab5ozgtqnkl"/>
          <w:rFonts w:ascii="GHEA Grapalat" w:hAnsi="GHEA Grapalat"/>
        </w:rPr>
        <w:t>уступлено требование</w:t>
      </w:r>
      <w:r w:rsidR="00A9024D" w:rsidRPr="009A510B">
        <w:rPr>
          <w:rStyle w:val="ezkurwreuab5ozgtqnkl"/>
          <w:rFonts w:ascii="GHEA Grapalat" w:hAnsi="GHEA Grapalat"/>
          <w:lang w:val="hy-AM"/>
        </w:rPr>
        <w:t xml:space="preserve">. </w:t>
      </w:r>
      <w:r w:rsidR="00A9024D" w:rsidRPr="009A510B">
        <w:rPr>
          <w:rStyle w:val="ezkurwreuab5ozgtqnkl"/>
          <w:rFonts w:ascii="GHEA Grapalat" w:hAnsi="GHEA Grapalat"/>
        </w:rPr>
        <w:t>П</w:t>
      </w:r>
      <w:r w:rsidR="00A9024D" w:rsidRPr="00B43171">
        <w:rPr>
          <w:rStyle w:val="ezkurwreuab5ozgtqnkl"/>
          <w:rFonts w:ascii="GHEA Grapalat" w:hAnsi="GHEA Grapalat"/>
        </w:rPr>
        <w:t>ри</w:t>
      </w:r>
      <w:r w:rsidR="00A9024D" w:rsidRPr="00B43171">
        <w:rPr>
          <w:rFonts w:ascii="GHEA Grapalat" w:hAnsi="GHEA Grapalat"/>
        </w:rPr>
        <w:t xml:space="preserve"> </w:t>
      </w:r>
      <w:r w:rsidR="00A9024D"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A9024D" w:rsidRPr="009A510B">
        <w:rPr>
          <w:rStyle w:val="ezkurwreuab5ozgtqnkl"/>
          <w:rFonts w:ascii="GHEA Grapalat" w:hAnsi="GHEA Grapalat"/>
        </w:rPr>
        <w:t>N</w:t>
      </w:r>
      <w:r w:rsidR="00A9024D" w:rsidRPr="00B43171">
        <w:rPr>
          <w:rStyle w:val="ezkurwreuab5ozgtqnkl"/>
          <w:rFonts w:ascii="GHEA Grapalat" w:hAnsi="GHEA Grapalat"/>
        </w:rPr>
        <w:t xml:space="preserve"> </w:t>
      </w:r>
      <w:r w:rsidR="00A9024D">
        <w:rPr>
          <w:rStyle w:val="ezkurwreuab5ozgtqnkl"/>
          <w:rFonts w:ascii="GHEA Grapalat" w:hAnsi="GHEA Grapalat"/>
        </w:rPr>
        <w:t>5</w:t>
      </w:r>
      <w:r w:rsidR="00A9024D" w:rsidRPr="00B43171">
        <w:rPr>
          <w:rStyle w:val="ezkurwreuab5ozgtqnkl"/>
          <w:rFonts w:ascii="GHEA Grapalat" w:hAnsi="GHEA Grapalat"/>
        </w:rPr>
        <w:t xml:space="preserve">) </w:t>
      </w:r>
      <w:r w:rsidR="00A9024D">
        <w:rPr>
          <w:rStyle w:val="ezkurwreuab5ozgtqnkl"/>
          <w:rFonts w:ascii="GHEA Grapalat" w:hAnsi="GHEA Grapalat"/>
        </w:rPr>
        <w:t>Заказчик</w:t>
      </w:r>
      <w:r w:rsidR="00A9024D" w:rsidRPr="00B43171">
        <w:rPr>
          <w:rFonts w:ascii="GHEA Grapalat" w:hAnsi="GHEA Grapalat"/>
        </w:rPr>
        <w:t xml:space="preserve"> </w:t>
      </w:r>
      <w:r w:rsidR="00A9024D" w:rsidRPr="00B43171">
        <w:rPr>
          <w:rStyle w:val="ezkurwreuab5ozgtqnkl"/>
          <w:rFonts w:ascii="GHEA Grapalat" w:hAnsi="GHEA Grapalat"/>
        </w:rPr>
        <w:t>производит платеж, установленный договором, финансовому</w:t>
      </w:r>
      <w:r w:rsidR="00A9024D" w:rsidRPr="00B43171">
        <w:rPr>
          <w:rFonts w:ascii="GHEA Grapalat" w:hAnsi="GHEA Grapalat"/>
        </w:rPr>
        <w:t xml:space="preserve"> </w:t>
      </w:r>
      <w:r w:rsidR="00A9024D" w:rsidRPr="00B43171">
        <w:rPr>
          <w:rStyle w:val="ezkurwreuab5ozgtqnkl"/>
          <w:rFonts w:ascii="GHEA Grapalat" w:hAnsi="GHEA Grapalat"/>
        </w:rPr>
        <w:t>агенту, если</w:t>
      </w:r>
      <w:r w:rsidR="00A9024D" w:rsidRPr="00B43171">
        <w:rPr>
          <w:rFonts w:ascii="GHEA Grapalat" w:hAnsi="GHEA Grapalat"/>
        </w:rPr>
        <w:t xml:space="preserve"> </w:t>
      </w:r>
      <w:r w:rsidR="00A9024D" w:rsidRPr="00B43171">
        <w:rPr>
          <w:rStyle w:val="ezkurwreuab5ozgtqnkl"/>
          <w:rFonts w:ascii="GHEA Grapalat" w:hAnsi="GHEA Grapalat"/>
        </w:rPr>
        <w:t>уведомление</w:t>
      </w:r>
      <w:r w:rsidR="00A9024D" w:rsidRPr="00B43171">
        <w:rPr>
          <w:rFonts w:ascii="GHEA Grapalat" w:hAnsi="GHEA Grapalat"/>
        </w:rPr>
        <w:t xml:space="preserve"> </w:t>
      </w:r>
      <w:r w:rsidR="00A9024D" w:rsidRPr="00B43171">
        <w:rPr>
          <w:rStyle w:val="ezkurwreuab5ozgtqnkl"/>
          <w:rFonts w:ascii="GHEA Grapalat" w:hAnsi="GHEA Grapalat"/>
        </w:rPr>
        <w:t>было получено</w:t>
      </w:r>
      <w:r w:rsidR="00A9024D" w:rsidRPr="00B43171">
        <w:rPr>
          <w:rFonts w:ascii="GHEA Grapalat" w:hAnsi="GHEA Grapalat"/>
        </w:rPr>
        <w:t xml:space="preserve"> </w:t>
      </w:r>
      <w:r w:rsidR="00A9024D" w:rsidRPr="00B43171">
        <w:rPr>
          <w:rStyle w:val="ezkurwreuab5ozgtqnkl"/>
          <w:rFonts w:ascii="GHEA Grapalat" w:hAnsi="GHEA Grapalat"/>
        </w:rPr>
        <w:t xml:space="preserve">в день, предшествующий дню внесения </w:t>
      </w:r>
      <w:r w:rsidR="00A9024D">
        <w:rPr>
          <w:rStyle w:val="ezkurwreuab5ozgtqnkl"/>
          <w:rFonts w:ascii="GHEA Grapalat" w:hAnsi="GHEA Grapalat"/>
        </w:rPr>
        <w:t>Заказчиком</w:t>
      </w:r>
      <w:r w:rsidR="00A9024D"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A9024D">
        <w:rPr>
          <w:rStyle w:val="ezkurwreuab5ozgtqnkl"/>
          <w:rFonts w:ascii="GHEA Grapalat" w:hAnsi="GHEA Grapalat"/>
        </w:rPr>
        <w:t>.</w:t>
      </w:r>
    </w:p>
    <w:p w:rsidR="00BB28C8" w:rsidRPr="00B02C77" w:rsidRDefault="00A9024D"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sidR="00BB28C8" w:rsidRPr="00F17C31">
        <w:rPr>
          <w:rFonts w:ascii="GHEA Grapalat" w:hAnsi="GHEA Grapalat"/>
        </w:rPr>
        <w:tab/>
      </w:r>
      <w:r w:rsidR="00BB28C8"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A9024D">
        <w:rPr>
          <w:rFonts w:ascii="GHEA Grapalat" w:hAnsi="GHEA Grapalat"/>
          <w:lang w:val="hy-AM"/>
        </w:rPr>
        <w:t>4</w:t>
      </w:r>
      <w:r>
        <w:rPr>
          <w:rFonts w:ascii="GHEA Grapalat" w:hAnsi="GHEA Grapalat"/>
        </w:rPr>
        <w:t>.</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A9024D">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A9024D" w:rsidRPr="0005707D" w:rsidRDefault="00A9024D" w:rsidP="00A9024D">
      <w:pPr>
        <w:widowControl w:val="0"/>
        <w:tabs>
          <w:tab w:val="left" w:pos="1276"/>
        </w:tabs>
        <w:spacing w:after="160"/>
        <w:ind w:firstLine="567"/>
        <w:jc w:val="both"/>
        <w:rPr>
          <w:rFonts w:ascii="GHEA Grapalat" w:hAnsi="GHEA Grapalat"/>
          <w:lang w:val="hy-AM"/>
        </w:rPr>
      </w:pPr>
      <w:r>
        <w:rPr>
          <w:rFonts w:ascii="GHEA Grapalat" w:hAnsi="GHEA Grapalat"/>
        </w:rPr>
        <w:t>8.16</w:t>
      </w:r>
      <w:r w:rsidRPr="0005707D">
        <w:rPr>
          <w:rFonts w:ascii="GHEA Grapalat" w:hAnsi="GHEA Grapalat"/>
        </w:rPr>
        <w:t>.</w:t>
      </w:r>
      <w:r w:rsidRPr="0005707D">
        <w:rPr>
          <w:rFonts w:ascii="GHEA Grapalat" w:hAnsi="GHEA Grapalat"/>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w:t>
      </w:r>
      <w:r w:rsidRPr="0005707D">
        <w:rPr>
          <w:rFonts w:ascii="GHEA Grapalat" w:hAnsi="GHEA Grapalat"/>
        </w:rPr>
        <w:lastRenderedPageBreak/>
        <w:t>соглашением. Если размер выделенных для исполнения договора финансовых средств превышает двадцатипятикратный 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A9024D" w:rsidRPr="009F3DC7" w:rsidRDefault="00A9024D" w:rsidP="00BB28C8">
      <w:pPr>
        <w:widowControl w:val="0"/>
        <w:tabs>
          <w:tab w:val="left" w:pos="1276"/>
        </w:tabs>
        <w:spacing w:after="160" w:line="353" w:lineRule="auto"/>
        <w:ind w:firstLine="567"/>
        <w:jc w:val="both"/>
        <w:rPr>
          <w:rFonts w:ascii="GHEA Grapalat" w:hAnsi="GHEA Grapalat"/>
        </w:rPr>
      </w:pP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22F02" w:rsidRPr="00F3762A" w:rsidRDefault="00B22F02" w:rsidP="00B22F02">
      <w:pPr>
        <w:widowControl w:val="0"/>
        <w:spacing w:after="160" w:line="360" w:lineRule="auto"/>
        <w:ind w:firstLine="567"/>
        <w:jc w:val="right"/>
        <w:rPr>
          <w:rFonts w:ascii="GHEA Grapalat" w:hAnsi="GHEA Grapalat" w:cs="Arial"/>
          <w:i/>
        </w:rPr>
      </w:pPr>
      <w:r w:rsidRPr="00F3762A">
        <w:rPr>
          <w:rFonts w:ascii="GHEA Grapalat" w:hAnsi="GHEA Grapalat"/>
          <w:i/>
        </w:rPr>
        <w:lastRenderedPageBreak/>
        <w:t>Приложение № 1</w:t>
      </w:r>
    </w:p>
    <w:p w:rsidR="00B22F02" w:rsidRPr="00F3762A" w:rsidRDefault="00B22F02" w:rsidP="00B22F02">
      <w:pPr>
        <w:widowControl w:val="0"/>
        <w:spacing w:after="160"/>
        <w:ind w:firstLine="567"/>
        <w:jc w:val="right"/>
        <w:rPr>
          <w:rFonts w:ascii="GHEA Grapalat" w:hAnsi="GHEA Grapalat" w:cs="Arial"/>
          <w:i/>
        </w:rPr>
      </w:pPr>
      <w:r w:rsidRPr="00F3762A">
        <w:rPr>
          <w:rFonts w:ascii="GHEA Grapalat" w:hAnsi="GHEA Grapalat"/>
          <w:i/>
          <w:iCs/>
        </w:rPr>
        <w:t xml:space="preserve">к Договору под кодом </w:t>
      </w:r>
      <w:r w:rsidRPr="00F3762A">
        <w:rPr>
          <w:rFonts w:ascii="GHEA Grapalat" w:hAnsi="GHEA Grapalat"/>
          <w:i/>
          <w:iCs/>
          <w:lang w:val="hy-AM"/>
        </w:rPr>
        <w:t>ՀՀ ՇՄ ԱՀ-ԲՄԱՇՁԲ-</w:t>
      </w:r>
      <w:r w:rsidR="003B3617">
        <w:rPr>
          <w:rFonts w:ascii="GHEA Grapalat" w:hAnsi="GHEA Grapalat"/>
          <w:i/>
          <w:iCs/>
          <w:lang w:val="hy-AM"/>
        </w:rPr>
        <w:t>25</w:t>
      </w:r>
      <w:r w:rsidRPr="00F3762A">
        <w:rPr>
          <w:rFonts w:ascii="GHEA Grapalat" w:hAnsi="GHEA Grapalat"/>
          <w:i/>
          <w:iCs/>
          <w:lang w:val="hy-AM"/>
        </w:rPr>
        <w:t>/</w:t>
      </w:r>
      <w:r w:rsidR="003B3617">
        <w:rPr>
          <w:rFonts w:ascii="GHEA Grapalat" w:hAnsi="GHEA Grapalat"/>
          <w:i/>
          <w:iCs/>
        </w:rPr>
        <w:t>40</w:t>
      </w:r>
      <w:r w:rsidRPr="00F3762A">
        <w:rPr>
          <w:rFonts w:ascii="GHEA Grapalat" w:hAnsi="GHEA Grapalat" w:cs="Arial"/>
          <w:i/>
        </w:rPr>
        <w:br/>
      </w:r>
      <w:r w:rsidRPr="00F3762A">
        <w:rPr>
          <w:rFonts w:ascii="GHEA Grapalat" w:hAnsi="GHEA Grapalat"/>
          <w:i/>
        </w:rPr>
        <w:t xml:space="preserve">заключенному " </w:t>
      </w:r>
      <w:r w:rsidRPr="00F3762A">
        <w:rPr>
          <w:rFonts w:ascii="GHEA Grapalat" w:hAnsi="GHEA Grapalat"/>
          <w:i/>
        </w:rPr>
        <w:tab/>
        <w:t xml:space="preserve">"  </w:t>
      </w:r>
      <w:r w:rsidRPr="00F3762A">
        <w:rPr>
          <w:rFonts w:ascii="GHEA Grapalat" w:hAnsi="GHEA Grapalat"/>
          <w:i/>
        </w:rPr>
        <w:tab/>
        <w:t>20</w:t>
      </w:r>
      <w:r w:rsidRPr="00F3762A">
        <w:rPr>
          <w:rFonts w:ascii="GHEA Grapalat" w:hAnsi="GHEA Grapalat"/>
          <w:i/>
          <w:lang w:val="hy-AM"/>
        </w:rPr>
        <w:t>2</w:t>
      </w:r>
      <w:r w:rsidR="003B3617">
        <w:rPr>
          <w:rFonts w:ascii="GHEA Grapalat" w:hAnsi="GHEA Grapalat"/>
          <w:i/>
        </w:rPr>
        <w:t>5</w:t>
      </w:r>
      <w:r w:rsidRPr="00F3762A">
        <w:rPr>
          <w:rFonts w:ascii="GHEA Grapalat" w:hAnsi="GHEA Grapalat"/>
          <w:i/>
        </w:rPr>
        <w:t>г.</w:t>
      </w:r>
    </w:p>
    <w:p w:rsidR="00B22F02" w:rsidRPr="00F3762A" w:rsidRDefault="00B22F02" w:rsidP="00B22F02">
      <w:pPr>
        <w:widowControl w:val="0"/>
        <w:spacing w:after="160" w:line="360" w:lineRule="auto"/>
        <w:ind w:firstLine="567"/>
        <w:jc w:val="center"/>
        <w:rPr>
          <w:rFonts w:ascii="GHEA Grapalat" w:hAnsi="GHEA Grapalat"/>
          <w:b/>
        </w:rPr>
      </w:pPr>
    </w:p>
    <w:p w:rsidR="00B22F02" w:rsidRPr="00F3762A" w:rsidRDefault="00B22F02" w:rsidP="00B22F02">
      <w:pPr>
        <w:widowControl w:val="0"/>
        <w:spacing w:after="160" w:line="360" w:lineRule="auto"/>
        <w:ind w:firstLine="567"/>
        <w:jc w:val="center"/>
        <w:rPr>
          <w:rFonts w:ascii="GHEA Grapalat" w:hAnsi="GHEA Grapalat" w:cs="Arial"/>
          <w:b/>
        </w:rPr>
      </w:pPr>
      <w:r w:rsidRPr="00F3762A">
        <w:rPr>
          <w:rFonts w:ascii="GHEA Grapalat" w:hAnsi="GHEA Grapalat"/>
          <w:b/>
          <w:sz w:val="28"/>
          <w:szCs w:val="28"/>
        </w:rPr>
        <w:t>Объемная ведомость-смета</w:t>
      </w:r>
    </w:p>
    <w:p w:rsidR="00B22F02" w:rsidRPr="00F3762A" w:rsidRDefault="00B22F02" w:rsidP="00B22F02">
      <w:pPr>
        <w:widowControl w:val="0"/>
        <w:spacing w:after="160" w:line="360" w:lineRule="auto"/>
        <w:ind w:firstLine="567"/>
        <w:jc w:val="center"/>
        <w:rPr>
          <w:rFonts w:ascii="Sylfaen" w:hAnsi="Sylfaen"/>
          <w:lang w:val="hy-AM"/>
        </w:rPr>
      </w:pPr>
      <w:r w:rsidRPr="00F3762A">
        <w:rPr>
          <w:rFonts w:ascii="GHEA Grapalat" w:hAnsi="GHEA Grapalat"/>
          <w:b/>
        </w:rPr>
        <w:t xml:space="preserve">ВЫПОЛНЕНИЯ РАБОТ ПО </w:t>
      </w:r>
      <w:r w:rsidR="00A22344" w:rsidRPr="00A22344">
        <w:rPr>
          <w:rFonts w:ascii="GHEA Grapalat" w:hAnsi="GHEA Grapalat"/>
          <w:b/>
        </w:rPr>
        <w:t xml:space="preserve"> </w:t>
      </w:r>
      <w:r w:rsidRPr="00F3762A">
        <w:rPr>
          <w:rFonts w:ascii="GHEA Grapalat" w:hAnsi="GHEA Grapalat"/>
          <w:b/>
        </w:rPr>
        <w:t>ОБЩИНЫ АШОЦК ШИРАКСКОЙ ОБЛАСТИ РА</w:t>
      </w:r>
    </w:p>
    <w:p w:rsidR="00FD082B" w:rsidRPr="00F3762A" w:rsidRDefault="00FD082B" w:rsidP="00B22F02">
      <w:pPr>
        <w:widowControl w:val="0"/>
        <w:spacing w:after="160" w:line="360" w:lineRule="auto"/>
        <w:jc w:val="center"/>
        <w:rPr>
          <w:rFonts w:ascii="GHEA Grapalat" w:hAnsi="GHEA Grapalat"/>
        </w:rPr>
      </w:pPr>
    </w:p>
    <w:p w:rsidR="00FD082B" w:rsidRPr="00F3762A" w:rsidRDefault="00FD082B" w:rsidP="00FD082B">
      <w:pPr>
        <w:widowControl w:val="0"/>
        <w:spacing w:after="160" w:line="360" w:lineRule="auto"/>
        <w:jc w:val="center"/>
        <w:rPr>
          <w:rFonts w:ascii="GHEA Grapalat" w:hAnsi="GHEA Grapalat"/>
        </w:rPr>
      </w:pPr>
    </w:p>
    <w:p w:rsidR="000A359E" w:rsidRPr="00B22F02" w:rsidRDefault="000A359E" w:rsidP="00BB28C8">
      <w:pPr>
        <w:widowControl w:val="0"/>
        <w:spacing w:after="160" w:line="360" w:lineRule="auto"/>
        <w:ind w:firstLine="567"/>
        <w:jc w:val="center"/>
        <w:rPr>
          <w:rFonts w:ascii="Sylfaen" w:hAnsi="Sylfaen"/>
        </w:rPr>
      </w:pP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432209" w:rsidRPr="00F3762A" w:rsidRDefault="00432209" w:rsidP="00555BDF">
      <w:pPr>
        <w:widowControl w:val="0"/>
        <w:spacing w:after="160" w:line="360" w:lineRule="auto"/>
        <w:ind w:firstLine="567"/>
        <w:jc w:val="right"/>
        <w:rPr>
          <w:rFonts w:ascii="GHEA Grapalat" w:hAnsi="GHEA Grapalat" w:cs="Arial"/>
          <w:i/>
        </w:rPr>
      </w:pPr>
      <w:r w:rsidRPr="00F3762A">
        <w:rPr>
          <w:rFonts w:ascii="GHEA Grapalat" w:hAnsi="GHEA Grapalat"/>
          <w:i/>
        </w:rPr>
        <w:lastRenderedPageBreak/>
        <w:t>Приложение № 2</w:t>
      </w:r>
    </w:p>
    <w:p w:rsidR="00432209" w:rsidRPr="00F3762A" w:rsidRDefault="00432209" w:rsidP="00555BDF">
      <w:pPr>
        <w:widowControl w:val="0"/>
        <w:spacing w:after="160"/>
        <w:ind w:firstLine="567"/>
        <w:jc w:val="right"/>
        <w:rPr>
          <w:rFonts w:ascii="GHEA Grapalat" w:hAnsi="GHEA Grapalat" w:cs="Sylfaen"/>
          <w:b/>
        </w:rPr>
      </w:pPr>
      <w:r w:rsidRPr="00F3762A">
        <w:rPr>
          <w:rFonts w:ascii="GHEA Grapalat" w:hAnsi="GHEA Grapalat"/>
          <w:i/>
          <w:iCs/>
        </w:rPr>
        <w:t xml:space="preserve">к Договору под кодом </w:t>
      </w:r>
      <w:r w:rsidRPr="00F3762A">
        <w:rPr>
          <w:rFonts w:ascii="GHEA Grapalat" w:hAnsi="GHEA Grapalat"/>
          <w:i/>
          <w:iCs/>
          <w:lang w:val="hy-AM"/>
        </w:rPr>
        <w:t>ՀՀ ՇՄ ԱՀ-ԲՄԱՇՁԲ-</w:t>
      </w:r>
      <w:r w:rsidR="00D74D25">
        <w:rPr>
          <w:rFonts w:ascii="GHEA Grapalat" w:hAnsi="GHEA Grapalat"/>
          <w:i/>
          <w:iCs/>
          <w:lang w:val="hy-AM"/>
        </w:rPr>
        <w:t>25/40</w:t>
      </w:r>
      <w:bookmarkStart w:id="21" w:name="_GoBack"/>
      <w:bookmarkEnd w:id="21"/>
      <w:r w:rsidRPr="00F3762A">
        <w:rPr>
          <w:rFonts w:ascii="GHEA Grapalat" w:hAnsi="GHEA Grapalat" w:cs="Arial"/>
          <w:i/>
        </w:rPr>
        <w:br/>
      </w:r>
      <w:r w:rsidRPr="00F3762A">
        <w:rPr>
          <w:rFonts w:ascii="GHEA Grapalat" w:hAnsi="GHEA Grapalat"/>
          <w:i/>
        </w:rPr>
        <w:t xml:space="preserve">заключенному " </w:t>
      </w:r>
      <w:r w:rsidRPr="00F3762A">
        <w:rPr>
          <w:rFonts w:ascii="GHEA Grapalat" w:hAnsi="GHEA Grapalat"/>
          <w:i/>
        </w:rPr>
        <w:tab/>
        <w:t xml:space="preserve">"  </w:t>
      </w:r>
      <w:r w:rsidRPr="00F3762A">
        <w:rPr>
          <w:rFonts w:ascii="GHEA Grapalat" w:hAnsi="GHEA Grapalat"/>
          <w:i/>
        </w:rPr>
        <w:tab/>
        <w:t>20</w:t>
      </w:r>
      <w:r w:rsidR="00D74D25">
        <w:rPr>
          <w:rFonts w:ascii="GHEA Grapalat" w:hAnsi="GHEA Grapalat"/>
          <w:i/>
          <w:lang w:val="hy-AM"/>
        </w:rPr>
        <w:t>25</w:t>
      </w:r>
      <w:r w:rsidRPr="00F3762A">
        <w:rPr>
          <w:rFonts w:ascii="GHEA Grapalat" w:hAnsi="GHEA Grapalat"/>
          <w:i/>
        </w:rPr>
        <w:t>г.</w:t>
      </w:r>
    </w:p>
    <w:p w:rsidR="00432209" w:rsidRPr="00F3762A" w:rsidRDefault="00432209" w:rsidP="00555BDF">
      <w:pPr>
        <w:widowControl w:val="0"/>
        <w:spacing w:after="160" w:line="360" w:lineRule="auto"/>
        <w:ind w:firstLine="567"/>
        <w:jc w:val="center"/>
        <w:rPr>
          <w:rFonts w:ascii="GHEA Grapalat" w:hAnsi="GHEA Grapalat" w:cs="Sylfaen"/>
          <w:b/>
        </w:rPr>
      </w:pPr>
    </w:p>
    <w:p w:rsidR="00432209" w:rsidRPr="00F3762A" w:rsidRDefault="00432209" w:rsidP="00555BDF">
      <w:pPr>
        <w:widowControl w:val="0"/>
        <w:spacing w:after="160" w:line="360" w:lineRule="auto"/>
        <w:ind w:firstLine="567"/>
        <w:jc w:val="center"/>
        <w:rPr>
          <w:rFonts w:ascii="GHEA Grapalat" w:hAnsi="GHEA Grapalat"/>
          <w:b/>
        </w:rPr>
      </w:pPr>
      <w:r w:rsidRPr="00F3762A">
        <w:rPr>
          <w:rFonts w:ascii="GHEA Grapalat" w:hAnsi="GHEA Grapalat"/>
          <w:b/>
        </w:rPr>
        <w:t>КАЛЕНДАРНЫЙ ГРАФИК</w:t>
      </w:r>
    </w:p>
    <w:p w:rsidR="00432209" w:rsidRPr="00F3762A" w:rsidRDefault="00432209" w:rsidP="00432209">
      <w:pPr>
        <w:widowControl w:val="0"/>
        <w:spacing w:after="160" w:line="360" w:lineRule="auto"/>
        <w:ind w:firstLine="567"/>
        <w:jc w:val="center"/>
        <w:rPr>
          <w:rFonts w:ascii="GHEA Grapalat" w:hAnsi="GHEA Grapalat"/>
        </w:rPr>
      </w:pPr>
      <w:r w:rsidRPr="00F3762A">
        <w:rPr>
          <w:rFonts w:ascii="GHEA Grapalat" w:hAnsi="GHEA Grapalat"/>
          <w:b/>
        </w:rPr>
        <w:t xml:space="preserve">ВЫПОЛНЕНИЯ РАБОТ </w:t>
      </w:r>
      <w:r w:rsidR="00F21F9F">
        <w:rPr>
          <w:rFonts w:ascii="GHEA Grapalat" w:hAnsi="GHEA Grapalat"/>
          <w:b/>
        </w:rPr>
        <w:t xml:space="preserve">ПО </w:t>
      </w:r>
      <w:r w:rsidR="00FD082B" w:rsidRPr="00F3762A">
        <w:rPr>
          <w:rFonts w:ascii="GHEA Grapalat" w:hAnsi="GHEA Grapalat"/>
          <w:b/>
        </w:rPr>
        <w:t xml:space="preserve">СТРОИТЕЛЬСТВУ </w:t>
      </w:r>
      <w:r w:rsidR="00FD082B" w:rsidRPr="00A05165">
        <w:rPr>
          <w:rFonts w:ascii="GHEA Grapalat" w:hAnsi="GHEA Grapalat"/>
          <w:b/>
        </w:rPr>
        <w:t>ВНУТРЕННЯЯ СЕТЬ ПРИРОДНОГО ГАЗА В ПОСЕЛЕНИИ ЗОГХАМАРГ, КАМРАВАН И ЗУЙГАХБЮР</w:t>
      </w:r>
      <w:r w:rsidR="00FD082B" w:rsidRPr="00F3762A">
        <w:rPr>
          <w:rFonts w:ascii="GHEA Grapalat" w:hAnsi="GHEA Grapalat"/>
          <w:b/>
        </w:rPr>
        <w:t xml:space="preserve"> </w:t>
      </w:r>
      <w:r w:rsidRPr="00F3762A">
        <w:rPr>
          <w:rFonts w:ascii="GHEA Grapalat" w:hAnsi="GHEA Grapalat"/>
          <w:b/>
        </w:rPr>
        <w:t>ОБЩИНЫ АШОЦК ШИРАКСКОЙ ОБЛАСТИ РА</w:t>
      </w:r>
      <w:r w:rsidRPr="00F3762A">
        <w:rPr>
          <w:rFonts w:ascii="GHEA Grapalat" w:hAnsi="GHEA Grapalat"/>
        </w:rPr>
        <w:t xml:space="preserve"> </w:t>
      </w:r>
    </w:p>
    <w:p w:rsidR="00FD082B" w:rsidRDefault="00FD082B" w:rsidP="00FD082B">
      <w:pPr>
        <w:widowControl w:val="0"/>
        <w:spacing w:after="160" w:line="360" w:lineRule="auto"/>
        <w:jc w:val="center"/>
        <w:rPr>
          <w:rFonts w:ascii="GHEA Grapalat" w:hAnsi="GHEA Grapalat"/>
          <w:iCs/>
          <w:spacing w:val="6"/>
        </w:rPr>
      </w:pPr>
      <w:r w:rsidRPr="00F3762A">
        <w:rPr>
          <w:rFonts w:ascii="GHEA Grapalat" w:hAnsi="GHEA Grapalat"/>
        </w:rPr>
        <w:t xml:space="preserve">Лот 1: </w:t>
      </w:r>
      <w:r w:rsidRPr="00B71BE5">
        <w:rPr>
          <w:rFonts w:ascii="GHEA Grapalat" w:hAnsi="GHEA Grapalat"/>
          <w:iCs/>
          <w:spacing w:val="6"/>
        </w:rPr>
        <w:t>Работы по ремонту здания</w:t>
      </w:r>
      <w:r w:rsidRPr="00B71BE5">
        <w:rPr>
          <w:rFonts w:ascii="GHEA Grapalat" w:hAnsi="GHEA Grapalat"/>
          <w:iCs/>
        </w:rPr>
        <w:t xml:space="preserve"> общественного центра населенного пункта Дзорашен</w:t>
      </w:r>
      <w:r w:rsidRPr="00B71BE5">
        <w:rPr>
          <w:rFonts w:ascii="GHEA Grapalat" w:hAnsi="GHEA Grapalat"/>
          <w:iCs/>
          <w:spacing w:val="6"/>
        </w:rPr>
        <w:t xml:space="preserve"> Общины Ашоцк Ширакской области РА</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678"/>
        <w:gridCol w:w="1719"/>
        <w:gridCol w:w="1854"/>
      </w:tblGrid>
      <w:tr w:rsidR="00FD082B" w:rsidRPr="00B71BE5" w:rsidTr="00BE199B">
        <w:trPr>
          <w:cantSplit/>
          <w:trHeight w:val="20"/>
          <w:jc w:val="center"/>
        </w:trPr>
        <w:tc>
          <w:tcPr>
            <w:tcW w:w="816" w:type="dxa"/>
            <w:vMerge w:val="restart"/>
            <w:vAlign w:val="center"/>
          </w:tcPr>
          <w:p w:rsidR="00FD082B" w:rsidRPr="00B71BE5" w:rsidRDefault="00FD082B" w:rsidP="00BE199B">
            <w:pPr>
              <w:widowControl w:val="0"/>
              <w:spacing w:after="120"/>
              <w:jc w:val="center"/>
              <w:rPr>
                <w:rFonts w:ascii="GHEA Grapalat" w:hAnsi="GHEA Grapalat"/>
                <w:sz w:val="22"/>
                <w:szCs w:val="22"/>
              </w:rPr>
            </w:pPr>
            <w:r w:rsidRPr="00B71BE5">
              <w:rPr>
                <w:rFonts w:ascii="GHEA Grapalat" w:hAnsi="GHEA Grapalat"/>
                <w:sz w:val="22"/>
                <w:szCs w:val="22"/>
              </w:rPr>
              <w:t>№ п/п</w:t>
            </w:r>
          </w:p>
        </w:tc>
        <w:tc>
          <w:tcPr>
            <w:tcW w:w="4678" w:type="dxa"/>
            <w:vMerge w:val="restart"/>
            <w:vAlign w:val="center"/>
          </w:tcPr>
          <w:p w:rsidR="00FD082B" w:rsidRPr="00B71BE5" w:rsidRDefault="00FD082B" w:rsidP="00BE199B">
            <w:pPr>
              <w:widowControl w:val="0"/>
              <w:spacing w:after="120"/>
              <w:jc w:val="center"/>
              <w:rPr>
                <w:rFonts w:ascii="GHEA Grapalat" w:hAnsi="GHEA Grapalat"/>
                <w:sz w:val="22"/>
                <w:szCs w:val="22"/>
              </w:rPr>
            </w:pPr>
            <w:r w:rsidRPr="00B71BE5">
              <w:rPr>
                <w:rFonts w:ascii="GHEA Grapalat" w:hAnsi="GHEA Grapalat"/>
                <w:sz w:val="22"/>
                <w:szCs w:val="22"/>
              </w:rPr>
              <w:t>Наименования</w:t>
            </w:r>
          </w:p>
          <w:p w:rsidR="00FD082B" w:rsidRPr="00B71BE5" w:rsidRDefault="00FD082B" w:rsidP="00BE199B">
            <w:pPr>
              <w:widowControl w:val="0"/>
              <w:spacing w:after="120"/>
              <w:jc w:val="center"/>
              <w:rPr>
                <w:rFonts w:ascii="GHEA Grapalat" w:hAnsi="GHEA Grapalat"/>
                <w:sz w:val="22"/>
                <w:szCs w:val="22"/>
              </w:rPr>
            </w:pPr>
            <w:r w:rsidRPr="00B71BE5">
              <w:rPr>
                <w:rFonts w:ascii="GHEA Grapalat" w:hAnsi="GHEA Grapalat"/>
                <w:sz w:val="22"/>
                <w:szCs w:val="22"/>
              </w:rPr>
              <w:t>выполняемых Подрядчиком отдельных видов работ</w:t>
            </w:r>
          </w:p>
        </w:tc>
        <w:tc>
          <w:tcPr>
            <w:tcW w:w="3573" w:type="dxa"/>
            <w:gridSpan w:val="2"/>
            <w:vAlign w:val="center"/>
          </w:tcPr>
          <w:p w:rsidR="00FD082B" w:rsidRPr="00B71BE5" w:rsidRDefault="00FD082B" w:rsidP="00BE199B">
            <w:pPr>
              <w:widowControl w:val="0"/>
              <w:spacing w:after="120"/>
              <w:jc w:val="center"/>
              <w:rPr>
                <w:rFonts w:ascii="GHEA Grapalat" w:hAnsi="GHEA Grapalat"/>
                <w:sz w:val="22"/>
                <w:szCs w:val="22"/>
                <w:lang w:val="en-US"/>
              </w:rPr>
            </w:pPr>
            <w:r w:rsidRPr="00B71BE5">
              <w:rPr>
                <w:rFonts w:ascii="GHEA Grapalat" w:hAnsi="GHEA Grapalat"/>
                <w:sz w:val="22"/>
                <w:szCs w:val="22"/>
              </w:rPr>
              <w:t>Срок выполнения работ</w:t>
            </w:r>
          </w:p>
        </w:tc>
      </w:tr>
      <w:tr w:rsidR="00FD082B" w:rsidRPr="00B71BE5" w:rsidTr="00BE199B">
        <w:trPr>
          <w:cantSplit/>
          <w:trHeight w:val="20"/>
          <w:jc w:val="center"/>
        </w:trPr>
        <w:tc>
          <w:tcPr>
            <w:tcW w:w="816" w:type="dxa"/>
            <w:vMerge/>
            <w:vAlign w:val="center"/>
          </w:tcPr>
          <w:p w:rsidR="00FD082B" w:rsidRPr="00B71BE5" w:rsidRDefault="00FD082B" w:rsidP="00BE199B">
            <w:pPr>
              <w:widowControl w:val="0"/>
              <w:spacing w:after="120"/>
              <w:jc w:val="both"/>
              <w:rPr>
                <w:rFonts w:ascii="GHEA Grapalat" w:hAnsi="GHEA Grapalat"/>
                <w:sz w:val="22"/>
                <w:szCs w:val="22"/>
              </w:rPr>
            </w:pPr>
          </w:p>
        </w:tc>
        <w:tc>
          <w:tcPr>
            <w:tcW w:w="4678" w:type="dxa"/>
            <w:vMerge/>
          </w:tcPr>
          <w:p w:rsidR="00FD082B" w:rsidRPr="00B71BE5" w:rsidRDefault="00FD082B" w:rsidP="00BE199B">
            <w:pPr>
              <w:widowControl w:val="0"/>
              <w:spacing w:after="120"/>
              <w:rPr>
                <w:rFonts w:ascii="GHEA Grapalat" w:hAnsi="GHEA Grapalat"/>
                <w:sz w:val="22"/>
                <w:szCs w:val="22"/>
              </w:rPr>
            </w:pPr>
          </w:p>
        </w:tc>
        <w:tc>
          <w:tcPr>
            <w:tcW w:w="1719" w:type="dxa"/>
            <w:vAlign w:val="center"/>
          </w:tcPr>
          <w:p w:rsidR="00FD082B" w:rsidRPr="00B71BE5" w:rsidRDefault="00FD082B" w:rsidP="00BE199B">
            <w:pPr>
              <w:widowControl w:val="0"/>
              <w:spacing w:after="120"/>
              <w:jc w:val="center"/>
              <w:rPr>
                <w:rFonts w:ascii="GHEA Grapalat" w:hAnsi="GHEA Grapalat"/>
                <w:sz w:val="22"/>
                <w:szCs w:val="22"/>
              </w:rPr>
            </w:pPr>
            <w:r w:rsidRPr="00B71BE5">
              <w:rPr>
                <w:rFonts w:ascii="GHEA Grapalat" w:hAnsi="GHEA Grapalat"/>
                <w:sz w:val="22"/>
                <w:szCs w:val="22"/>
              </w:rPr>
              <w:t>Начало</w:t>
            </w:r>
          </w:p>
        </w:tc>
        <w:tc>
          <w:tcPr>
            <w:tcW w:w="1854" w:type="dxa"/>
            <w:vAlign w:val="center"/>
          </w:tcPr>
          <w:p w:rsidR="00FD082B" w:rsidRPr="00B71BE5" w:rsidRDefault="00FD082B" w:rsidP="00BE199B">
            <w:pPr>
              <w:widowControl w:val="0"/>
              <w:spacing w:after="120"/>
              <w:jc w:val="center"/>
              <w:rPr>
                <w:rFonts w:ascii="GHEA Grapalat" w:hAnsi="GHEA Grapalat"/>
                <w:sz w:val="22"/>
                <w:szCs w:val="22"/>
              </w:rPr>
            </w:pPr>
            <w:r w:rsidRPr="00B71BE5">
              <w:rPr>
                <w:rFonts w:ascii="GHEA Grapalat" w:hAnsi="GHEA Grapalat"/>
                <w:sz w:val="22"/>
                <w:szCs w:val="22"/>
              </w:rPr>
              <w:t>Конец</w:t>
            </w:r>
          </w:p>
        </w:tc>
      </w:tr>
      <w:tr w:rsidR="00FD082B" w:rsidRPr="00B71BE5" w:rsidTr="00BE199B">
        <w:trPr>
          <w:trHeight w:val="20"/>
          <w:jc w:val="center"/>
        </w:trPr>
        <w:tc>
          <w:tcPr>
            <w:tcW w:w="816" w:type="dxa"/>
            <w:vAlign w:val="center"/>
          </w:tcPr>
          <w:p w:rsidR="00FD082B" w:rsidRPr="00B71BE5" w:rsidRDefault="00FD082B" w:rsidP="00BE199B">
            <w:pPr>
              <w:widowControl w:val="0"/>
              <w:spacing w:after="120"/>
              <w:jc w:val="center"/>
              <w:rPr>
                <w:rFonts w:ascii="GHEA Grapalat" w:hAnsi="GHEA Grapalat"/>
                <w:sz w:val="22"/>
                <w:szCs w:val="22"/>
              </w:rPr>
            </w:pPr>
            <w:r w:rsidRPr="00B71BE5">
              <w:rPr>
                <w:rFonts w:ascii="GHEA Grapalat" w:hAnsi="GHEA Grapalat"/>
                <w:sz w:val="22"/>
                <w:szCs w:val="22"/>
              </w:rPr>
              <w:t>1</w:t>
            </w:r>
          </w:p>
        </w:tc>
        <w:tc>
          <w:tcPr>
            <w:tcW w:w="4678" w:type="dxa"/>
            <w:vAlign w:val="center"/>
          </w:tcPr>
          <w:p w:rsidR="00FD082B" w:rsidRPr="00B71BE5" w:rsidRDefault="00FD082B" w:rsidP="00BE199B">
            <w:pPr>
              <w:widowControl w:val="0"/>
              <w:spacing w:after="120"/>
              <w:rPr>
                <w:rFonts w:ascii="GHEA Grapalat" w:hAnsi="GHEA Grapalat"/>
                <w:sz w:val="22"/>
                <w:szCs w:val="22"/>
              </w:rPr>
            </w:pPr>
            <w:r w:rsidRPr="00FD082B">
              <w:rPr>
                <w:rFonts w:ascii="GHEA Grapalat" w:hAnsi="GHEA Grapalat"/>
                <w:sz w:val="22"/>
                <w:szCs w:val="22"/>
              </w:rPr>
              <w:t>Подготовительные работы</w:t>
            </w:r>
          </w:p>
        </w:tc>
        <w:tc>
          <w:tcPr>
            <w:tcW w:w="1719" w:type="dxa"/>
            <w:vAlign w:val="center"/>
          </w:tcPr>
          <w:p w:rsidR="00FD082B" w:rsidRPr="00B71BE5" w:rsidRDefault="00FD082B" w:rsidP="00BE199B">
            <w:pPr>
              <w:widowControl w:val="0"/>
              <w:spacing w:after="120"/>
              <w:jc w:val="center"/>
              <w:rPr>
                <w:rFonts w:ascii="GHEA Grapalat" w:hAnsi="GHEA Grapalat"/>
                <w:sz w:val="22"/>
                <w:szCs w:val="22"/>
              </w:rPr>
            </w:pPr>
          </w:p>
        </w:tc>
        <w:tc>
          <w:tcPr>
            <w:tcW w:w="1854" w:type="dxa"/>
            <w:vAlign w:val="center"/>
          </w:tcPr>
          <w:p w:rsidR="00FD082B" w:rsidRPr="00B71BE5" w:rsidRDefault="00FD082B" w:rsidP="00BE199B">
            <w:pPr>
              <w:widowControl w:val="0"/>
              <w:spacing w:after="120"/>
              <w:rPr>
                <w:rFonts w:ascii="GHEA Grapalat" w:hAnsi="GHEA Grapalat"/>
                <w:sz w:val="22"/>
                <w:szCs w:val="22"/>
              </w:rPr>
            </w:pPr>
          </w:p>
        </w:tc>
      </w:tr>
      <w:tr w:rsidR="00FD082B" w:rsidRPr="00B71BE5" w:rsidTr="00BE199B">
        <w:trPr>
          <w:trHeight w:val="20"/>
          <w:jc w:val="center"/>
        </w:trPr>
        <w:tc>
          <w:tcPr>
            <w:tcW w:w="816" w:type="dxa"/>
            <w:vAlign w:val="center"/>
          </w:tcPr>
          <w:p w:rsidR="00FD082B" w:rsidRPr="00B71BE5" w:rsidRDefault="00FD082B" w:rsidP="00BE199B">
            <w:pPr>
              <w:widowControl w:val="0"/>
              <w:spacing w:after="120"/>
              <w:jc w:val="center"/>
              <w:rPr>
                <w:rFonts w:ascii="GHEA Grapalat" w:hAnsi="GHEA Grapalat"/>
                <w:sz w:val="22"/>
                <w:szCs w:val="22"/>
              </w:rPr>
            </w:pPr>
            <w:r w:rsidRPr="00B71BE5">
              <w:rPr>
                <w:rFonts w:ascii="GHEA Grapalat" w:hAnsi="GHEA Grapalat"/>
                <w:sz w:val="22"/>
                <w:szCs w:val="22"/>
              </w:rPr>
              <w:t>2</w:t>
            </w:r>
          </w:p>
        </w:tc>
        <w:tc>
          <w:tcPr>
            <w:tcW w:w="4678" w:type="dxa"/>
            <w:vAlign w:val="center"/>
          </w:tcPr>
          <w:p w:rsidR="00FD082B" w:rsidRPr="00FD082B" w:rsidRDefault="00FD082B" w:rsidP="00BE199B">
            <w:pPr>
              <w:widowControl w:val="0"/>
              <w:spacing w:after="120"/>
              <w:rPr>
                <w:rFonts w:ascii="GHEA Grapalat" w:hAnsi="GHEA Grapalat"/>
                <w:sz w:val="22"/>
                <w:szCs w:val="22"/>
              </w:rPr>
            </w:pPr>
            <w:r w:rsidRPr="00FD082B">
              <w:rPr>
                <w:rFonts w:ascii="GHEA Grapalat" w:hAnsi="GHEA Grapalat"/>
                <w:sz w:val="22"/>
                <w:szCs w:val="22"/>
              </w:rPr>
              <w:t>Монтаж подземного газопровода из полиэтиленовых труб</w:t>
            </w:r>
          </w:p>
          <w:p w:rsidR="00FD082B" w:rsidRPr="00FD082B" w:rsidRDefault="00FD082B" w:rsidP="00BE199B">
            <w:pPr>
              <w:widowControl w:val="0"/>
              <w:spacing w:after="120"/>
              <w:rPr>
                <w:rFonts w:ascii="GHEA Grapalat" w:hAnsi="GHEA Grapalat"/>
                <w:sz w:val="22"/>
                <w:szCs w:val="22"/>
              </w:rPr>
            </w:pPr>
            <w:r w:rsidRPr="00FD082B">
              <w:rPr>
                <w:rFonts w:ascii="GHEA Grapalat" w:hAnsi="GHEA Grapalat"/>
                <w:sz w:val="22"/>
                <w:szCs w:val="22"/>
              </w:rPr>
              <w:t>Разработка грунта траншеи экскаватором и вручную, создание подсыпки песком</w:t>
            </w:r>
          </w:p>
          <w:p w:rsidR="00FD082B" w:rsidRPr="00FD082B" w:rsidRDefault="00FD082B" w:rsidP="00BE199B">
            <w:pPr>
              <w:widowControl w:val="0"/>
              <w:spacing w:after="120"/>
              <w:rPr>
                <w:rFonts w:ascii="GHEA Grapalat" w:hAnsi="GHEA Grapalat"/>
                <w:sz w:val="22"/>
                <w:szCs w:val="22"/>
              </w:rPr>
            </w:pPr>
            <w:r w:rsidRPr="00FD082B">
              <w:rPr>
                <w:rFonts w:ascii="GHEA Grapalat" w:hAnsi="GHEA Grapalat"/>
                <w:sz w:val="22"/>
                <w:szCs w:val="22"/>
              </w:rPr>
              <w:t>Установка траншейного трубопровода (монтаж, сварка)</w:t>
            </w:r>
          </w:p>
          <w:p w:rsidR="00FD082B" w:rsidRPr="00B71BE5" w:rsidRDefault="00FD082B" w:rsidP="00BE199B">
            <w:pPr>
              <w:widowControl w:val="0"/>
              <w:spacing w:after="120"/>
              <w:rPr>
                <w:rFonts w:ascii="GHEA Grapalat" w:hAnsi="GHEA Grapalat"/>
                <w:sz w:val="22"/>
                <w:szCs w:val="22"/>
              </w:rPr>
            </w:pPr>
            <w:r w:rsidRPr="00FD082B">
              <w:rPr>
                <w:rFonts w:ascii="GHEA Grapalat" w:hAnsi="GHEA Grapalat"/>
                <w:sz w:val="22"/>
                <w:szCs w:val="22"/>
              </w:rPr>
              <w:t>Засыпка труб песком и засыпка траншеи</w:t>
            </w:r>
          </w:p>
        </w:tc>
        <w:tc>
          <w:tcPr>
            <w:tcW w:w="1719" w:type="dxa"/>
            <w:vAlign w:val="center"/>
          </w:tcPr>
          <w:p w:rsidR="00FD082B" w:rsidRPr="00B71BE5" w:rsidRDefault="00FD082B" w:rsidP="00BE199B">
            <w:pPr>
              <w:widowControl w:val="0"/>
              <w:spacing w:after="120"/>
              <w:jc w:val="center"/>
              <w:rPr>
                <w:rFonts w:ascii="GHEA Grapalat" w:hAnsi="GHEA Grapalat"/>
                <w:sz w:val="22"/>
                <w:szCs w:val="22"/>
              </w:rPr>
            </w:pPr>
          </w:p>
        </w:tc>
        <w:tc>
          <w:tcPr>
            <w:tcW w:w="1854" w:type="dxa"/>
            <w:vAlign w:val="center"/>
          </w:tcPr>
          <w:p w:rsidR="00FD082B" w:rsidRPr="00B71BE5" w:rsidRDefault="00FD082B" w:rsidP="00BE199B">
            <w:pPr>
              <w:widowControl w:val="0"/>
              <w:spacing w:after="120"/>
              <w:rPr>
                <w:rFonts w:ascii="GHEA Grapalat" w:hAnsi="GHEA Grapalat"/>
                <w:sz w:val="22"/>
                <w:szCs w:val="22"/>
              </w:rPr>
            </w:pPr>
          </w:p>
        </w:tc>
      </w:tr>
      <w:tr w:rsidR="00FD082B" w:rsidRPr="00B71BE5" w:rsidTr="00BE199B">
        <w:trPr>
          <w:trHeight w:val="20"/>
          <w:jc w:val="center"/>
        </w:trPr>
        <w:tc>
          <w:tcPr>
            <w:tcW w:w="816" w:type="dxa"/>
            <w:vAlign w:val="center"/>
          </w:tcPr>
          <w:p w:rsidR="00FD082B" w:rsidRPr="00B71BE5" w:rsidRDefault="00FD082B" w:rsidP="00BE199B">
            <w:pPr>
              <w:widowControl w:val="0"/>
              <w:spacing w:after="120"/>
              <w:jc w:val="center"/>
              <w:rPr>
                <w:rFonts w:ascii="GHEA Grapalat" w:hAnsi="GHEA Grapalat"/>
                <w:sz w:val="22"/>
                <w:szCs w:val="22"/>
              </w:rPr>
            </w:pPr>
            <w:r w:rsidRPr="00B71BE5">
              <w:rPr>
                <w:rFonts w:ascii="GHEA Grapalat" w:hAnsi="GHEA Grapalat"/>
                <w:sz w:val="22"/>
                <w:szCs w:val="22"/>
              </w:rPr>
              <w:t>3</w:t>
            </w:r>
          </w:p>
        </w:tc>
        <w:tc>
          <w:tcPr>
            <w:tcW w:w="4678" w:type="dxa"/>
            <w:vAlign w:val="center"/>
          </w:tcPr>
          <w:p w:rsidR="00FD082B" w:rsidRPr="00B71BE5" w:rsidRDefault="00FD082B" w:rsidP="00BE199B">
            <w:pPr>
              <w:widowControl w:val="0"/>
              <w:spacing w:after="120"/>
              <w:rPr>
                <w:rFonts w:ascii="GHEA Grapalat" w:hAnsi="GHEA Grapalat"/>
                <w:sz w:val="22"/>
                <w:szCs w:val="22"/>
              </w:rPr>
            </w:pPr>
            <w:r w:rsidRPr="00FD082B">
              <w:rPr>
                <w:rFonts w:ascii="GHEA Grapalat" w:hAnsi="GHEA Grapalat"/>
                <w:sz w:val="22"/>
                <w:szCs w:val="22"/>
              </w:rPr>
              <w:t>Монтаж надземного газопровода из стальной трубы (для подключения к существующему газопроводу)</w:t>
            </w:r>
          </w:p>
        </w:tc>
        <w:tc>
          <w:tcPr>
            <w:tcW w:w="1719" w:type="dxa"/>
            <w:vAlign w:val="center"/>
          </w:tcPr>
          <w:p w:rsidR="00FD082B" w:rsidRPr="00B71BE5" w:rsidRDefault="00FD082B" w:rsidP="00BE199B">
            <w:pPr>
              <w:widowControl w:val="0"/>
              <w:spacing w:after="120"/>
              <w:jc w:val="center"/>
              <w:rPr>
                <w:rFonts w:ascii="GHEA Grapalat" w:hAnsi="GHEA Grapalat"/>
                <w:sz w:val="22"/>
                <w:szCs w:val="22"/>
              </w:rPr>
            </w:pPr>
          </w:p>
        </w:tc>
        <w:tc>
          <w:tcPr>
            <w:tcW w:w="1854" w:type="dxa"/>
            <w:vAlign w:val="center"/>
          </w:tcPr>
          <w:p w:rsidR="00FD082B" w:rsidRPr="00B71BE5" w:rsidRDefault="00FD082B" w:rsidP="00BE199B">
            <w:pPr>
              <w:widowControl w:val="0"/>
              <w:spacing w:after="120"/>
              <w:rPr>
                <w:rFonts w:ascii="GHEA Grapalat" w:hAnsi="GHEA Grapalat"/>
                <w:sz w:val="22"/>
                <w:szCs w:val="22"/>
              </w:rPr>
            </w:pPr>
          </w:p>
        </w:tc>
      </w:tr>
      <w:tr w:rsidR="00FD082B" w:rsidRPr="00B71BE5" w:rsidTr="00BE199B">
        <w:trPr>
          <w:trHeight w:val="20"/>
          <w:jc w:val="center"/>
        </w:trPr>
        <w:tc>
          <w:tcPr>
            <w:tcW w:w="816" w:type="dxa"/>
            <w:vAlign w:val="center"/>
          </w:tcPr>
          <w:p w:rsidR="00FD082B" w:rsidRPr="00B71BE5" w:rsidRDefault="00FD082B" w:rsidP="00BE199B">
            <w:pPr>
              <w:widowControl w:val="0"/>
              <w:spacing w:after="120"/>
              <w:jc w:val="center"/>
              <w:rPr>
                <w:rFonts w:ascii="GHEA Grapalat" w:hAnsi="GHEA Grapalat"/>
                <w:sz w:val="22"/>
                <w:szCs w:val="22"/>
              </w:rPr>
            </w:pPr>
            <w:r w:rsidRPr="00B71BE5">
              <w:rPr>
                <w:rFonts w:ascii="GHEA Grapalat" w:hAnsi="GHEA Grapalat"/>
                <w:sz w:val="22"/>
                <w:szCs w:val="22"/>
              </w:rPr>
              <w:t>4</w:t>
            </w:r>
          </w:p>
        </w:tc>
        <w:tc>
          <w:tcPr>
            <w:tcW w:w="4678" w:type="dxa"/>
            <w:vAlign w:val="center"/>
          </w:tcPr>
          <w:p w:rsidR="00FD082B" w:rsidRPr="00B71BE5" w:rsidRDefault="00FD082B" w:rsidP="00BE199B">
            <w:pPr>
              <w:widowControl w:val="0"/>
              <w:spacing w:after="120"/>
              <w:rPr>
                <w:rFonts w:ascii="GHEA Grapalat" w:hAnsi="GHEA Grapalat"/>
                <w:sz w:val="22"/>
                <w:szCs w:val="22"/>
              </w:rPr>
            </w:pPr>
            <w:r w:rsidRPr="00FD082B">
              <w:rPr>
                <w:rFonts w:ascii="GHEA Grapalat" w:hAnsi="GHEA Grapalat"/>
                <w:sz w:val="22"/>
                <w:szCs w:val="22"/>
              </w:rPr>
              <w:t>Вертикальный монтаж стального газопровода с кожухом (входной и выходной участки)</w:t>
            </w:r>
          </w:p>
        </w:tc>
        <w:tc>
          <w:tcPr>
            <w:tcW w:w="1719" w:type="dxa"/>
            <w:vAlign w:val="center"/>
          </w:tcPr>
          <w:p w:rsidR="00FD082B" w:rsidRPr="00B71BE5" w:rsidRDefault="00FD082B" w:rsidP="00BE199B">
            <w:pPr>
              <w:widowControl w:val="0"/>
              <w:spacing w:after="120"/>
              <w:jc w:val="center"/>
              <w:rPr>
                <w:rFonts w:ascii="GHEA Grapalat" w:hAnsi="GHEA Grapalat"/>
                <w:sz w:val="22"/>
                <w:szCs w:val="22"/>
              </w:rPr>
            </w:pPr>
          </w:p>
        </w:tc>
        <w:tc>
          <w:tcPr>
            <w:tcW w:w="1854" w:type="dxa"/>
            <w:vAlign w:val="center"/>
          </w:tcPr>
          <w:p w:rsidR="00FD082B" w:rsidRPr="00B71BE5" w:rsidRDefault="00FD082B" w:rsidP="00BE199B">
            <w:pPr>
              <w:widowControl w:val="0"/>
              <w:spacing w:after="120"/>
              <w:rPr>
                <w:rFonts w:ascii="GHEA Grapalat" w:hAnsi="GHEA Grapalat"/>
                <w:sz w:val="22"/>
                <w:szCs w:val="22"/>
              </w:rPr>
            </w:pPr>
          </w:p>
        </w:tc>
      </w:tr>
      <w:tr w:rsidR="00FD082B" w:rsidRPr="00B71BE5" w:rsidTr="00BE199B">
        <w:trPr>
          <w:trHeight w:val="20"/>
          <w:jc w:val="center"/>
        </w:trPr>
        <w:tc>
          <w:tcPr>
            <w:tcW w:w="816" w:type="dxa"/>
            <w:vAlign w:val="center"/>
          </w:tcPr>
          <w:p w:rsidR="00FD082B" w:rsidRPr="00B71BE5" w:rsidRDefault="00FD082B" w:rsidP="00BE199B">
            <w:pPr>
              <w:widowControl w:val="0"/>
              <w:spacing w:after="120"/>
              <w:jc w:val="center"/>
              <w:rPr>
                <w:rFonts w:ascii="GHEA Grapalat" w:hAnsi="GHEA Grapalat"/>
                <w:sz w:val="22"/>
                <w:szCs w:val="22"/>
              </w:rPr>
            </w:pPr>
            <w:r w:rsidRPr="00B71BE5">
              <w:rPr>
                <w:rFonts w:ascii="GHEA Grapalat" w:hAnsi="GHEA Grapalat"/>
                <w:sz w:val="22"/>
                <w:szCs w:val="22"/>
              </w:rPr>
              <w:t>5</w:t>
            </w:r>
          </w:p>
        </w:tc>
        <w:tc>
          <w:tcPr>
            <w:tcW w:w="4678" w:type="dxa"/>
            <w:vAlign w:val="center"/>
          </w:tcPr>
          <w:p w:rsidR="00FD082B" w:rsidRPr="00B71BE5" w:rsidRDefault="00FD082B" w:rsidP="00BE199B">
            <w:pPr>
              <w:widowControl w:val="0"/>
              <w:spacing w:after="120"/>
              <w:rPr>
                <w:rFonts w:ascii="GHEA Grapalat" w:hAnsi="GHEA Grapalat"/>
                <w:sz w:val="22"/>
                <w:szCs w:val="22"/>
              </w:rPr>
            </w:pPr>
            <w:r w:rsidRPr="00FD082B">
              <w:rPr>
                <w:rFonts w:ascii="GHEA Grapalat" w:hAnsi="GHEA Grapalat"/>
                <w:sz w:val="22"/>
                <w:szCs w:val="22"/>
              </w:rPr>
              <w:t>Визуально-измерительный, радиологический и ультразвуковой контроль сварных швов труб</w:t>
            </w:r>
          </w:p>
        </w:tc>
        <w:tc>
          <w:tcPr>
            <w:tcW w:w="1719" w:type="dxa"/>
            <w:vAlign w:val="center"/>
          </w:tcPr>
          <w:p w:rsidR="00FD082B" w:rsidRPr="00B71BE5" w:rsidRDefault="00FD082B" w:rsidP="00BE199B">
            <w:pPr>
              <w:widowControl w:val="0"/>
              <w:spacing w:after="120"/>
              <w:jc w:val="center"/>
              <w:rPr>
                <w:rFonts w:ascii="GHEA Grapalat" w:hAnsi="GHEA Grapalat"/>
                <w:sz w:val="22"/>
                <w:szCs w:val="22"/>
              </w:rPr>
            </w:pPr>
          </w:p>
        </w:tc>
        <w:tc>
          <w:tcPr>
            <w:tcW w:w="1854" w:type="dxa"/>
            <w:vAlign w:val="center"/>
          </w:tcPr>
          <w:p w:rsidR="00FD082B" w:rsidRPr="00B71BE5" w:rsidRDefault="00FD082B" w:rsidP="00BE199B">
            <w:pPr>
              <w:widowControl w:val="0"/>
              <w:spacing w:after="120"/>
              <w:rPr>
                <w:rFonts w:ascii="GHEA Grapalat" w:hAnsi="GHEA Grapalat"/>
                <w:sz w:val="22"/>
                <w:szCs w:val="22"/>
              </w:rPr>
            </w:pPr>
          </w:p>
        </w:tc>
      </w:tr>
      <w:tr w:rsidR="00FD082B" w:rsidRPr="00B71BE5" w:rsidTr="00BE199B">
        <w:trPr>
          <w:trHeight w:val="20"/>
          <w:jc w:val="center"/>
        </w:trPr>
        <w:tc>
          <w:tcPr>
            <w:tcW w:w="816" w:type="dxa"/>
            <w:vAlign w:val="center"/>
          </w:tcPr>
          <w:p w:rsidR="00FD082B" w:rsidRPr="00B71BE5" w:rsidRDefault="00FD082B" w:rsidP="00BE199B">
            <w:pPr>
              <w:widowControl w:val="0"/>
              <w:spacing w:after="120"/>
              <w:jc w:val="center"/>
              <w:rPr>
                <w:rFonts w:ascii="GHEA Grapalat" w:hAnsi="GHEA Grapalat"/>
                <w:sz w:val="22"/>
                <w:szCs w:val="22"/>
              </w:rPr>
            </w:pPr>
            <w:r w:rsidRPr="00B71BE5">
              <w:rPr>
                <w:rFonts w:ascii="GHEA Grapalat" w:hAnsi="GHEA Grapalat"/>
                <w:sz w:val="22"/>
                <w:szCs w:val="22"/>
              </w:rPr>
              <w:t>6</w:t>
            </w:r>
          </w:p>
        </w:tc>
        <w:tc>
          <w:tcPr>
            <w:tcW w:w="4678" w:type="dxa"/>
            <w:vAlign w:val="center"/>
          </w:tcPr>
          <w:p w:rsidR="00FD082B" w:rsidRPr="00B71BE5" w:rsidRDefault="00FD082B" w:rsidP="00BE199B">
            <w:pPr>
              <w:widowControl w:val="0"/>
              <w:spacing w:after="120"/>
              <w:rPr>
                <w:rFonts w:ascii="GHEA Grapalat" w:hAnsi="GHEA Grapalat"/>
                <w:sz w:val="22"/>
                <w:szCs w:val="22"/>
              </w:rPr>
            </w:pPr>
            <w:r w:rsidRPr="00FD082B">
              <w:rPr>
                <w:rFonts w:ascii="GHEA Grapalat" w:hAnsi="GHEA Grapalat"/>
                <w:sz w:val="22"/>
                <w:szCs w:val="22"/>
              </w:rPr>
              <w:t>Продувка и испытание газопровода</w:t>
            </w:r>
          </w:p>
        </w:tc>
        <w:tc>
          <w:tcPr>
            <w:tcW w:w="1719" w:type="dxa"/>
            <w:vAlign w:val="center"/>
          </w:tcPr>
          <w:p w:rsidR="00FD082B" w:rsidRPr="00B71BE5" w:rsidRDefault="00FD082B" w:rsidP="00BE199B">
            <w:pPr>
              <w:widowControl w:val="0"/>
              <w:spacing w:after="120"/>
              <w:jc w:val="center"/>
              <w:rPr>
                <w:rFonts w:ascii="GHEA Grapalat" w:hAnsi="GHEA Grapalat"/>
                <w:sz w:val="22"/>
                <w:szCs w:val="22"/>
              </w:rPr>
            </w:pPr>
          </w:p>
        </w:tc>
        <w:tc>
          <w:tcPr>
            <w:tcW w:w="1854" w:type="dxa"/>
            <w:vAlign w:val="center"/>
          </w:tcPr>
          <w:p w:rsidR="00FD082B" w:rsidRPr="00B71BE5" w:rsidRDefault="00FD082B" w:rsidP="00BE199B">
            <w:pPr>
              <w:widowControl w:val="0"/>
              <w:spacing w:after="120"/>
              <w:rPr>
                <w:rFonts w:ascii="GHEA Grapalat" w:hAnsi="GHEA Grapalat"/>
                <w:sz w:val="22"/>
                <w:szCs w:val="22"/>
              </w:rPr>
            </w:pPr>
          </w:p>
        </w:tc>
      </w:tr>
      <w:tr w:rsidR="00FD082B" w:rsidRPr="00B71BE5" w:rsidTr="00BE199B">
        <w:trPr>
          <w:trHeight w:val="20"/>
          <w:jc w:val="center"/>
        </w:trPr>
        <w:tc>
          <w:tcPr>
            <w:tcW w:w="816" w:type="dxa"/>
            <w:vAlign w:val="center"/>
          </w:tcPr>
          <w:p w:rsidR="00FD082B" w:rsidRPr="00B71BE5" w:rsidRDefault="00FD082B" w:rsidP="00BE199B">
            <w:pPr>
              <w:widowControl w:val="0"/>
              <w:spacing w:after="120"/>
              <w:jc w:val="center"/>
              <w:rPr>
                <w:rFonts w:ascii="GHEA Grapalat" w:hAnsi="GHEA Grapalat"/>
                <w:sz w:val="22"/>
                <w:szCs w:val="22"/>
              </w:rPr>
            </w:pPr>
            <w:r w:rsidRPr="00B71BE5">
              <w:rPr>
                <w:rFonts w:ascii="GHEA Grapalat" w:hAnsi="GHEA Grapalat"/>
                <w:sz w:val="22"/>
                <w:szCs w:val="22"/>
              </w:rPr>
              <w:t>7</w:t>
            </w:r>
          </w:p>
        </w:tc>
        <w:tc>
          <w:tcPr>
            <w:tcW w:w="4678" w:type="dxa"/>
            <w:vAlign w:val="center"/>
          </w:tcPr>
          <w:p w:rsidR="00FD082B" w:rsidRPr="00B71BE5" w:rsidRDefault="00FD082B" w:rsidP="00BE199B">
            <w:pPr>
              <w:widowControl w:val="0"/>
              <w:spacing w:after="120"/>
              <w:rPr>
                <w:rFonts w:ascii="GHEA Grapalat" w:hAnsi="GHEA Grapalat"/>
                <w:sz w:val="22"/>
                <w:szCs w:val="22"/>
              </w:rPr>
            </w:pPr>
            <w:r w:rsidRPr="00FD082B">
              <w:rPr>
                <w:rFonts w:ascii="GHEA Grapalat" w:hAnsi="GHEA Grapalat"/>
                <w:sz w:val="22"/>
                <w:szCs w:val="22"/>
              </w:rPr>
              <w:t>Топография местности</w:t>
            </w:r>
          </w:p>
        </w:tc>
        <w:tc>
          <w:tcPr>
            <w:tcW w:w="1719" w:type="dxa"/>
            <w:vAlign w:val="center"/>
          </w:tcPr>
          <w:p w:rsidR="00FD082B" w:rsidRPr="00B71BE5" w:rsidRDefault="00FD082B" w:rsidP="00BE199B">
            <w:pPr>
              <w:widowControl w:val="0"/>
              <w:spacing w:after="120"/>
              <w:jc w:val="center"/>
              <w:rPr>
                <w:rFonts w:ascii="GHEA Grapalat" w:hAnsi="GHEA Grapalat"/>
                <w:sz w:val="22"/>
                <w:szCs w:val="22"/>
              </w:rPr>
            </w:pPr>
          </w:p>
        </w:tc>
        <w:tc>
          <w:tcPr>
            <w:tcW w:w="1854" w:type="dxa"/>
            <w:vAlign w:val="center"/>
          </w:tcPr>
          <w:p w:rsidR="00FD082B" w:rsidRPr="00B71BE5" w:rsidRDefault="00FD082B" w:rsidP="00BE199B">
            <w:pPr>
              <w:widowControl w:val="0"/>
              <w:spacing w:after="120"/>
              <w:rPr>
                <w:rFonts w:ascii="GHEA Grapalat" w:hAnsi="GHEA Grapalat"/>
                <w:sz w:val="22"/>
                <w:szCs w:val="22"/>
              </w:rPr>
            </w:pPr>
          </w:p>
        </w:tc>
      </w:tr>
      <w:tr w:rsidR="00D74D25" w:rsidRPr="00B71BE5" w:rsidTr="00BE199B">
        <w:trPr>
          <w:cantSplit/>
          <w:trHeight w:val="20"/>
          <w:jc w:val="center"/>
        </w:trPr>
        <w:tc>
          <w:tcPr>
            <w:tcW w:w="5494" w:type="dxa"/>
            <w:gridSpan w:val="2"/>
            <w:vAlign w:val="center"/>
          </w:tcPr>
          <w:p w:rsidR="00D74D25" w:rsidRPr="00B71BE5" w:rsidRDefault="00D74D25" w:rsidP="00D74D25">
            <w:pPr>
              <w:widowControl w:val="0"/>
              <w:spacing w:after="120"/>
              <w:rPr>
                <w:rFonts w:ascii="GHEA Grapalat" w:hAnsi="GHEA Grapalat"/>
                <w:b/>
                <w:sz w:val="22"/>
                <w:szCs w:val="22"/>
              </w:rPr>
            </w:pPr>
            <w:r w:rsidRPr="00B71BE5">
              <w:rPr>
                <w:rFonts w:ascii="GHEA Grapalat" w:hAnsi="GHEA Grapalat"/>
                <w:b/>
                <w:sz w:val="22"/>
                <w:szCs w:val="22"/>
              </w:rPr>
              <w:lastRenderedPageBreak/>
              <w:t>ВСЕГО</w:t>
            </w:r>
          </w:p>
        </w:tc>
        <w:tc>
          <w:tcPr>
            <w:tcW w:w="1719" w:type="dxa"/>
          </w:tcPr>
          <w:p w:rsidR="00D74D25" w:rsidRPr="00D74D25" w:rsidRDefault="00D74D25" w:rsidP="00D74D25">
            <w:pPr>
              <w:widowControl w:val="0"/>
              <w:spacing w:after="120"/>
              <w:jc w:val="center"/>
              <w:rPr>
                <w:rFonts w:ascii="GHEA Grapalat" w:hAnsi="GHEA Grapalat"/>
                <w:b/>
                <w:sz w:val="22"/>
                <w:szCs w:val="22"/>
              </w:rPr>
            </w:pPr>
            <w:r w:rsidRPr="00B71BE5">
              <w:rPr>
                <w:rFonts w:ascii="GHEA Grapalat" w:hAnsi="GHEA Grapalat"/>
                <w:iCs/>
                <w:sz w:val="22"/>
                <w:szCs w:val="22"/>
              </w:rPr>
              <w:t xml:space="preserve">день вступления в силу </w:t>
            </w:r>
            <w:r>
              <w:rPr>
                <w:rFonts w:ascii="GHEA Grapalat" w:hAnsi="GHEA Grapalat"/>
                <w:iCs/>
                <w:sz w:val="22"/>
                <w:szCs w:val="22"/>
              </w:rPr>
              <w:t>договора</w:t>
            </w:r>
          </w:p>
        </w:tc>
        <w:tc>
          <w:tcPr>
            <w:tcW w:w="1854" w:type="dxa"/>
            <w:vAlign w:val="center"/>
          </w:tcPr>
          <w:p w:rsidR="00D74D25" w:rsidRPr="00B71BE5" w:rsidRDefault="00D74D25" w:rsidP="00D74D25">
            <w:pPr>
              <w:widowControl w:val="0"/>
              <w:spacing w:after="120"/>
              <w:jc w:val="center"/>
              <w:rPr>
                <w:rFonts w:ascii="GHEA Grapalat" w:hAnsi="GHEA Grapalat"/>
                <w:bCs/>
                <w:sz w:val="22"/>
                <w:szCs w:val="22"/>
              </w:rPr>
            </w:pPr>
            <w:r>
              <w:rPr>
                <w:rFonts w:ascii="GHEA Grapalat" w:hAnsi="GHEA Grapalat"/>
                <w:sz w:val="22"/>
                <w:szCs w:val="22"/>
                <w:lang w:val="hy-AM"/>
              </w:rPr>
              <w:t>6</w:t>
            </w:r>
            <w:r w:rsidRPr="00B71BE5">
              <w:rPr>
                <w:rFonts w:ascii="GHEA Grapalat" w:hAnsi="GHEA Grapalat"/>
                <w:sz w:val="22"/>
                <w:szCs w:val="22"/>
              </w:rPr>
              <w:t>0-й календарный день</w:t>
            </w:r>
            <w:r w:rsidRPr="00B71BE5">
              <w:rPr>
                <w:rFonts w:ascii="GHEA Grapalat" w:hAnsi="GHEA Grapalat"/>
                <w:sz w:val="22"/>
                <w:szCs w:val="22"/>
                <w:lang w:val="hy-AM"/>
              </w:rPr>
              <w:t xml:space="preserve"> </w:t>
            </w:r>
            <w:r w:rsidRPr="00B71BE5">
              <w:rPr>
                <w:rFonts w:ascii="GHEA Grapalat" w:hAnsi="GHEA Grapalat"/>
                <w:sz w:val="22"/>
                <w:szCs w:val="22"/>
              </w:rPr>
              <w:t xml:space="preserve">со дня </w:t>
            </w:r>
            <w:r w:rsidRPr="00B71BE5">
              <w:rPr>
                <w:rFonts w:ascii="GHEA Grapalat" w:hAnsi="GHEA Grapalat"/>
                <w:iCs/>
                <w:sz w:val="22"/>
                <w:szCs w:val="22"/>
              </w:rPr>
              <w:t xml:space="preserve">вступления в силу </w:t>
            </w:r>
            <w:r>
              <w:rPr>
                <w:rFonts w:ascii="GHEA Grapalat" w:hAnsi="GHEA Grapalat"/>
                <w:iCs/>
                <w:sz w:val="22"/>
                <w:szCs w:val="22"/>
              </w:rPr>
              <w:t>договора</w:t>
            </w:r>
          </w:p>
        </w:tc>
      </w:tr>
    </w:tbl>
    <w:p w:rsidR="00FD082B" w:rsidRPr="00F3762A" w:rsidRDefault="00FD082B" w:rsidP="00FD082B">
      <w:pPr>
        <w:widowControl w:val="0"/>
        <w:spacing w:after="160" w:line="360" w:lineRule="auto"/>
        <w:jc w:val="center"/>
        <w:rPr>
          <w:rFonts w:ascii="GHEA Grapalat" w:hAnsi="GHEA Grapalat"/>
        </w:rPr>
      </w:pPr>
    </w:p>
    <w:p w:rsidR="00FD082B" w:rsidRDefault="00FD082B" w:rsidP="00FD082B">
      <w:pPr>
        <w:widowControl w:val="0"/>
        <w:spacing w:after="160" w:line="360" w:lineRule="auto"/>
        <w:jc w:val="center"/>
        <w:rPr>
          <w:rFonts w:ascii="GHEA Grapalat" w:hAnsi="GHEA Grapalat"/>
          <w:iCs/>
          <w:spacing w:val="6"/>
        </w:rPr>
      </w:pPr>
      <w:r>
        <w:rPr>
          <w:rFonts w:ascii="GHEA Grapalat" w:hAnsi="GHEA Grapalat"/>
        </w:rPr>
        <w:t>Лот 2</w:t>
      </w:r>
      <w:r w:rsidRPr="00F3762A">
        <w:rPr>
          <w:rFonts w:ascii="GHEA Grapalat" w:hAnsi="GHEA Grapalat"/>
        </w:rPr>
        <w:t xml:space="preserve">: </w:t>
      </w:r>
      <w:r w:rsidRPr="00B71BE5">
        <w:rPr>
          <w:rFonts w:ascii="GHEA Grapalat" w:hAnsi="GHEA Grapalat"/>
          <w:iCs/>
          <w:spacing w:val="6"/>
        </w:rPr>
        <w:t>Работы по ремонту здания</w:t>
      </w:r>
      <w:r w:rsidRPr="00B71BE5">
        <w:rPr>
          <w:rFonts w:ascii="GHEA Grapalat" w:hAnsi="GHEA Grapalat"/>
          <w:iCs/>
        </w:rPr>
        <w:t xml:space="preserve"> общественного центра населенного пункта Дзорашен</w:t>
      </w:r>
      <w:r w:rsidRPr="00B71BE5">
        <w:rPr>
          <w:rFonts w:ascii="GHEA Grapalat" w:hAnsi="GHEA Grapalat"/>
          <w:iCs/>
          <w:spacing w:val="6"/>
        </w:rPr>
        <w:t xml:space="preserve"> Общины Ашоцк Ширакской области РА</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678"/>
        <w:gridCol w:w="1719"/>
        <w:gridCol w:w="1854"/>
      </w:tblGrid>
      <w:tr w:rsidR="00FD082B" w:rsidRPr="00B71BE5" w:rsidTr="00BE199B">
        <w:trPr>
          <w:cantSplit/>
          <w:trHeight w:val="20"/>
          <w:jc w:val="center"/>
        </w:trPr>
        <w:tc>
          <w:tcPr>
            <w:tcW w:w="816" w:type="dxa"/>
            <w:vMerge w:val="restart"/>
            <w:vAlign w:val="center"/>
          </w:tcPr>
          <w:p w:rsidR="00FD082B" w:rsidRPr="00B71BE5" w:rsidRDefault="00FD082B" w:rsidP="00BE199B">
            <w:pPr>
              <w:widowControl w:val="0"/>
              <w:spacing w:after="120"/>
              <w:jc w:val="center"/>
              <w:rPr>
                <w:rFonts w:ascii="GHEA Grapalat" w:hAnsi="GHEA Grapalat"/>
                <w:sz w:val="22"/>
                <w:szCs w:val="22"/>
              </w:rPr>
            </w:pPr>
            <w:r w:rsidRPr="00B71BE5">
              <w:rPr>
                <w:rFonts w:ascii="GHEA Grapalat" w:hAnsi="GHEA Grapalat"/>
                <w:sz w:val="22"/>
                <w:szCs w:val="22"/>
              </w:rPr>
              <w:t>№ п/п</w:t>
            </w:r>
          </w:p>
        </w:tc>
        <w:tc>
          <w:tcPr>
            <w:tcW w:w="4678" w:type="dxa"/>
            <w:vMerge w:val="restart"/>
            <w:vAlign w:val="center"/>
          </w:tcPr>
          <w:p w:rsidR="00FD082B" w:rsidRPr="00B71BE5" w:rsidRDefault="00FD082B" w:rsidP="00BE199B">
            <w:pPr>
              <w:widowControl w:val="0"/>
              <w:spacing w:after="120"/>
              <w:jc w:val="center"/>
              <w:rPr>
                <w:rFonts w:ascii="GHEA Grapalat" w:hAnsi="GHEA Grapalat"/>
                <w:sz w:val="22"/>
                <w:szCs w:val="22"/>
              </w:rPr>
            </w:pPr>
            <w:r w:rsidRPr="00B71BE5">
              <w:rPr>
                <w:rFonts w:ascii="GHEA Grapalat" w:hAnsi="GHEA Grapalat"/>
                <w:sz w:val="22"/>
                <w:szCs w:val="22"/>
              </w:rPr>
              <w:t>Наименования</w:t>
            </w:r>
          </w:p>
          <w:p w:rsidR="00FD082B" w:rsidRPr="00B71BE5" w:rsidRDefault="00FD082B" w:rsidP="00BE199B">
            <w:pPr>
              <w:widowControl w:val="0"/>
              <w:spacing w:after="120"/>
              <w:jc w:val="center"/>
              <w:rPr>
                <w:rFonts w:ascii="GHEA Grapalat" w:hAnsi="GHEA Grapalat"/>
                <w:sz w:val="22"/>
                <w:szCs w:val="22"/>
              </w:rPr>
            </w:pPr>
            <w:r w:rsidRPr="00B71BE5">
              <w:rPr>
                <w:rFonts w:ascii="GHEA Grapalat" w:hAnsi="GHEA Grapalat"/>
                <w:sz w:val="22"/>
                <w:szCs w:val="22"/>
              </w:rPr>
              <w:t>выполняемых Подрядчиком отдельных видов работ</w:t>
            </w:r>
          </w:p>
        </w:tc>
        <w:tc>
          <w:tcPr>
            <w:tcW w:w="3573" w:type="dxa"/>
            <w:gridSpan w:val="2"/>
            <w:vAlign w:val="center"/>
          </w:tcPr>
          <w:p w:rsidR="00FD082B" w:rsidRPr="00B71BE5" w:rsidRDefault="00FD082B" w:rsidP="00BE199B">
            <w:pPr>
              <w:widowControl w:val="0"/>
              <w:spacing w:after="120"/>
              <w:jc w:val="center"/>
              <w:rPr>
                <w:rFonts w:ascii="GHEA Grapalat" w:hAnsi="GHEA Grapalat"/>
                <w:sz w:val="22"/>
                <w:szCs w:val="22"/>
                <w:lang w:val="en-US"/>
              </w:rPr>
            </w:pPr>
            <w:r w:rsidRPr="00B71BE5">
              <w:rPr>
                <w:rFonts w:ascii="GHEA Grapalat" w:hAnsi="GHEA Grapalat"/>
                <w:sz w:val="22"/>
                <w:szCs w:val="22"/>
              </w:rPr>
              <w:t>Срок выполнения работ</w:t>
            </w:r>
          </w:p>
        </w:tc>
      </w:tr>
      <w:tr w:rsidR="00FD082B" w:rsidRPr="00B71BE5" w:rsidTr="00BE199B">
        <w:trPr>
          <w:cantSplit/>
          <w:trHeight w:val="20"/>
          <w:jc w:val="center"/>
        </w:trPr>
        <w:tc>
          <w:tcPr>
            <w:tcW w:w="816" w:type="dxa"/>
            <w:vMerge/>
            <w:vAlign w:val="center"/>
          </w:tcPr>
          <w:p w:rsidR="00FD082B" w:rsidRPr="00B71BE5" w:rsidRDefault="00FD082B" w:rsidP="00BE199B">
            <w:pPr>
              <w:widowControl w:val="0"/>
              <w:spacing w:after="120"/>
              <w:jc w:val="both"/>
              <w:rPr>
                <w:rFonts w:ascii="GHEA Grapalat" w:hAnsi="GHEA Grapalat"/>
                <w:sz w:val="22"/>
                <w:szCs w:val="22"/>
              </w:rPr>
            </w:pPr>
          </w:p>
        </w:tc>
        <w:tc>
          <w:tcPr>
            <w:tcW w:w="4678" w:type="dxa"/>
            <w:vMerge/>
          </w:tcPr>
          <w:p w:rsidR="00FD082B" w:rsidRPr="00B71BE5" w:rsidRDefault="00FD082B" w:rsidP="00BE199B">
            <w:pPr>
              <w:widowControl w:val="0"/>
              <w:spacing w:after="120"/>
              <w:rPr>
                <w:rFonts w:ascii="GHEA Grapalat" w:hAnsi="GHEA Grapalat"/>
                <w:sz w:val="22"/>
                <w:szCs w:val="22"/>
              </w:rPr>
            </w:pPr>
          </w:p>
        </w:tc>
        <w:tc>
          <w:tcPr>
            <w:tcW w:w="1719" w:type="dxa"/>
            <w:vAlign w:val="center"/>
          </w:tcPr>
          <w:p w:rsidR="00FD082B" w:rsidRPr="00B71BE5" w:rsidRDefault="00FD082B" w:rsidP="00BE199B">
            <w:pPr>
              <w:widowControl w:val="0"/>
              <w:spacing w:after="120"/>
              <w:jc w:val="center"/>
              <w:rPr>
                <w:rFonts w:ascii="GHEA Grapalat" w:hAnsi="GHEA Grapalat"/>
                <w:sz w:val="22"/>
                <w:szCs w:val="22"/>
              </w:rPr>
            </w:pPr>
            <w:r w:rsidRPr="00B71BE5">
              <w:rPr>
                <w:rFonts w:ascii="GHEA Grapalat" w:hAnsi="GHEA Grapalat"/>
                <w:sz w:val="22"/>
                <w:szCs w:val="22"/>
              </w:rPr>
              <w:t>Начало</w:t>
            </w:r>
          </w:p>
        </w:tc>
        <w:tc>
          <w:tcPr>
            <w:tcW w:w="1854" w:type="dxa"/>
            <w:vAlign w:val="center"/>
          </w:tcPr>
          <w:p w:rsidR="00FD082B" w:rsidRPr="00B71BE5" w:rsidRDefault="00FD082B" w:rsidP="00BE199B">
            <w:pPr>
              <w:widowControl w:val="0"/>
              <w:spacing w:after="120"/>
              <w:jc w:val="center"/>
              <w:rPr>
                <w:rFonts w:ascii="GHEA Grapalat" w:hAnsi="GHEA Grapalat"/>
                <w:sz w:val="22"/>
                <w:szCs w:val="22"/>
              </w:rPr>
            </w:pPr>
            <w:r w:rsidRPr="00B71BE5">
              <w:rPr>
                <w:rFonts w:ascii="GHEA Grapalat" w:hAnsi="GHEA Grapalat"/>
                <w:sz w:val="22"/>
                <w:szCs w:val="22"/>
              </w:rPr>
              <w:t>Конец</w:t>
            </w:r>
          </w:p>
        </w:tc>
      </w:tr>
      <w:tr w:rsidR="00FD082B" w:rsidRPr="00B71BE5" w:rsidTr="00BE199B">
        <w:trPr>
          <w:trHeight w:val="20"/>
          <w:jc w:val="center"/>
        </w:trPr>
        <w:tc>
          <w:tcPr>
            <w:tcW w:w="816" w:type="dxa"/>
            <w:vAlign w:val="center"/>
          </w:tcPr>
          <w:p w:rsidR="00FD082B" w:rsidRPr="00B71BE5" w:rsidRDefault="00FD082B" w:rsidP="00BE199B">
            <w:pPr>
              <w:widowControl w:val="0"/>
              <w:spacing w:after="120"/>
              <w:jc w:val="center"/>
              <w:rPr>
                <w:rFonts w:ascii="GHEA Grapalat" w:hAnsi="GHEA Grapalat"/>
                <w:sz w:val="22"/>
                <w:szCs w:val="22"/>
              </w:rPr>
            </w:pPr>
            <w:r w:rsidRPr="00B71BE5">
              <w:rPr>
                <w:rFonts w:ascii="GHEA Grapalat" w:hAnsi="GHEA Grapalat"/>
                <w:sz w:val="22"/>
                <w:szCs w:val="22"/>
              </w:rPr>
              <w:t>1</w:t>
            </w:r>
          </w:p>
        </w:tc>
        <w:tc>
          <w:tcPr>
            <w:tcW w:w="4678" w:type="dxa"/>
            <w:vAlign w:val="center"/>
          </w:tcPr>
          <w:p w:rsidR="00FD082B" w:rsidRPr="00B71BE5" w:rsidRDefault="00FD082B" w:rsidP="00BE199B">
            <w:pPr>
              <w:widowControl w:val="0"/>
              <w:spacing w:after="120"/>
              <w:rPr>
                <w:rFonts w:ascii="GHEA Grapalat" w:hAnsi="GHEA Grapalat"/>
                <w:sz w:val="22"/>
                <w:szCs w:val="22"/>
              </w:rPr>
            </w:pPr>
            <w:r w:rsidRPr="00FD082B">
              <w:rPr>
                <w:rFonts w:ascii="GHEA Grapalat" w:hAnsi="GHEA Grapalat"/>
                <w:sz w:val="22"/>
                <w:szCs w:val="22"/>
              </w:rPr>
              <w:t>Подготовительные работы</w:t>
            </w:r>
          </w:p>
        </w:tc>
        <w:tc>
          <w:tcPr>
            <w:tcW w:w="1719" w:type="dxa"/>
            <w:vAlign w:val="center"/>
          </w:tcPr>
          <w:p w:rsidR="00FD082B" w:rsidRPr="00B71BE5" w:rsidRDefault="00FD082B" w:rsidP="00BE199B">
            <w:pPr>
              <w:widowControl w:val="0"/>
              <w:spacing w:after="120"/>
              <w:jc w:val="center"/>
              <w:rPr>
                <w:rFonts w:ascii="GHEA Grapalat" w:hAnsi="GHEA Grapalat"/>
                <w:sz w:val="22"/>
                <w:szCs w:val="22"/>
              </w:rPr>
            </w:pPr>
          </w:p>
        </w:tc>
        <w:tc>
          <w:tcPr>
            <w:tcW w:w="1854" w:type="dxa"/>
            <w:vAlign w:val="center"/>
          </w:tcPr>
          <w:p w:rsidR="00FD082B" w:rsidRPr="00B71BE5" w:rsidRDefault="00FD082B" w:rsidP="00BE199B">
            <w:pPr>
              <w:widowControl w:val="0"/>
              <w:spacing w:after="120"/>
              <w:rPr>
                <w:rFonts w:ascii="GHEA Grapalat" w:hAnsi="GHEA Grapalat"/>
                <w:sz w:val="22"/>
                <w:szCs w:val="22"/>
              </w:rPr>
            </w:pPr>
          </w:p>
        </w:tc>
      </w:tr>
      <w:tr w:rsidR="00FD082B" w:rsidRPr="00B71BE5" w:rsidTr="00BE199B">
        <w:trPr>
          <w:trHeight w:val="20"/>
          <w:jc w:val="center"/>
        </w:trPr>
        <w:tc>
          <w:tcPr>
            <w:tcW w:w="816" w:type="dxa"/>
            <w:vAlign w:val="center"/>
          </w:tcPr>
          <w:p w:rsidR="00FD082B" w:rsidRPr="00B71BE5" w:rsidRDefault="00FD082B" w:rsidP="00BE199B">
            <w:pPr>
              <w:widowControl w:val="0"/>
              <w:spacing w:after="120"/>
              <w:jc w:val="center"/>
              <w:rPr>
                <w:rFonts w:ascii="GHEA Grapalat" w:hAnsi="GHEA Grapalat"/>
                <w:sz w:val="22"/>
                <w:szCs w:val="22"/>
              </w:rPr>
            </w:pPr>
            <w:r w:rsidRPr="00B71BE5">
              <w:rPr>
                <w:rFonts w:ascii="GHEA Grapalat" w:hAnsi="GHEA Grapalat"/>
                <w:sz w:val="22"/>
                <w:szCs w:val="22"/>
              </w:rPr>
              <w:t>2</w:t>
            </w:r>
          </w:p>
        </w:tc>
        <w:tc>
          <w:tcPr>
            <w:tcW w:w="4678" w:type="dxa"/>
            <w:vAlign w:val="center"/>
          </w:tcPr>
          <w:p w:rsidR="00FD082B" w:rsidRPr="00FD082B" w:rsidRDefault="00FD082B" w:rsidP="00BE199B">
            <w:pPr>
              <w:widowControl w:val="0"/>
              <w:spacing w:after="120"/>
              <w:rPr>
                <w:rFonts w:ascii="GHEA Grapalat" w:hAnsi="GHEA Grapalat"/>
                <w:sz w:val="22"/>
                <w:szCs w:val="22"/>
              </w:rPr>
            </w:pPr>
            <w:r w:rsidRPr="00FD082B">
              <w:rPr>
                <w:rFonts w:ascii="GHEA Grapalat" w:hAnsi="GHEA Grapalat"/>
                <w:sz w:val="22"/>
                <w:szCs w:val="22"/>
              </w:rPr>
              <w:t>Монтаж подземного газопровода из полиэтиленовых труб</w:t>
            </w:r>
          </w:p>
          <w:p w:rsidR="00FD082B" w:rsidRPr="00FD082B" w:rsidRDefault="00FD082B" w:rsidP="00BE199B">
            <w:pPr>
              <w:widowControl w:val="0"/>
              <w:spacing w:after="120"/>
              <w:rPr>
                <w:rFonts w:ascii="GHEA Grapalat" w:hAnsi="GHEA Grapalat"/>
                <w:sz w:val="22"/>
                <w:szCs w:val="22"/>
              </w:rPr>
            </w:pPr>
            <w:r w:rsidRPr="00FD082B">
              <w:rPr>
                <w:rFonts w:ascii="GHEA Grapalat" w:hAnsi="GHEA Grapalat"/>
                <w:sz w:val="22"/>
                <w:szCs w:val="22"/>
              </w:rPr>
              <w:t>Разработка грунта траншеи экскаватором и вручную, создание подсыпки песком</w:t>
            </w:r>
          </w:p>
          <w:p w:rsidR="00FD082B" w:rsidRPr="00FD082B" w:rsidRDefault="00FD082B" w:rsidP="00BE199B">
            <w:pPr>
              <w:widowControl w:val="0"/>
              <w:spacing w:after="120"/>
              <w:rPr>
                <w:rFonts w:ascii="GHEA Grapalat" w:hAnsi="GHEA Grapalat"/>
                <w:sz w:val="22"/>
                <w:szCs w:val="22"/>
              </w:rPr>
            </w:pPr>
            <w:r w:rsidRPr="00FD082B">
              <w:rPr>
                <w:rFonts w:ascii="GHEA Grapalat" w:hAnsi="GHEA Grapalat"/>
                <w:sz w:val="22"/>
                <w:szCs w:val="22"/>
              </w:rPr>
              <w:t>Установка траншейного трубопровода (монтаж, сварка)</w:t>
            </w:r>
          </w:p>
          <w:p w:rsidR="00FD082B" w:rsidRPr="00B71BE5" w:rsidRDefault="00FD082B" w:rsidP="00BE199B">
            <w:pPr>
              <w:widowControl w:val="0"/>
              <w:spacing w:after="120"/>
              <w:rPr>
                <w:rFonts w:ascii="GHEA Grapalat" w:hAnsi="GHEA Grapalat"/>
                <w:sz w:val="22"/>
                <w:szCs w:val="22"/>
              </w:rPr>
            </w:pPr>
            <w:r w:rsidRPr="00FD082B">
              <w:rPr>
                <w:rFonts w:ascii="GHEA Grapalat" w:hAnsi="GHEA Grapalat"/>
                <w:sz w:val="22"/>
                <w:szCs w:val="22"/>
              </w:rPr>
              <w:t>Засыпка труб песком и засыпка траншеи</w:t>
            </w:r>
          </w:p>
        </w:tc>
        <w:tc>
          <w:tcPr>
            <w:tcW w:w="1719" w:type="dxa"/>
            <w:vAlign w:val="center"/>
          </w:tcPr>
          <w:p w:rsidR="00FD082B" w:rsidRPr="00B71BE5" w:rsidRDefault="00FD082B" w:rsidP="00BE199B">
            <w:pPr>
              <w:widowControl w:val="0"/>
              <w:spacing w:after="120"/>
              <w:jc w:val="center"/>
              <w:rPr>
                <w:rFonts w:ascii="GHEA Grapalat" w:hAnsi="GHEA Grapalat"/>
                <w:sz w:val="22"/>
                <w:szCs w:val="22"/>
              </w:rPr>
            </w:pPr>
          </w:p>
        </w:tc>
        <w:tc>
          <w:tcPr>
            <w:tcW w:w="1854" w:type="dxa"/>
            <w:vAlign w:val="center"/>
          </w:tcPr>
          <w:p w:rsidR="00FD082B" w:rsidRPr="00B71BE5" w:rsidRDefault="00FD082B" w:rsidP="00BE199B">
            <w:pPr>
              <w:widowControl w:val="0"/>
              <w:spacing w:after="120"/>
              <w:rPr>
                <w:rFonts w:ascii="GHEA Grapalat" w:hAnsi="GHEA Grapalat"/>
                <w:sz w:val="22"/>
                <w:szCs w:val="22"/>
              </w:rPr>
            </w:pPr>
          </w:p>
        </w:tc>
      </w:tr>
      <w:tr w:rsidR="00FD082B" w:rsidRPr="00B71BE5" w:rsidTr="00BE199B">
        <w:trPr>
          <w:trHeight w:val="20"/>
          <w:jc w:val="center"/>
        </w:trPr>
        <w:tc>
          <w:tcPr>
            <w:tcW w:w="816" w:type="dxa"/>
            <w:vAlign w:val="center"/>
          </w:tcPr>
          <w:p w:rsidR="00FD082B" w:rsidRPr="00B71BE5" w:rsidRDefault="00FD082B" w:rsidP="00BE199B">
            <w:pPr>
              <w:widowControl w:val="0"/>
              <w:spacing w:after="120"/>
              <w:jc w:val="center"/>
              <w:rPr>
                <w:rFonts w:ascii="GHEA Grapalat" w:hAnsi="GHEA Grapalat"/>
                <w:sz w:val="22"/>
                <w:szCs w:val="22"/>
              </w:rPr>
            </w:pPr>
            <w:r w:rsidRPr="00B71BE5">
              <w:rPr>
                <w:rFonts w:ascii="GHEA Grapalat" w:hAnsi="GHEA Grapalat"/>
                <w:sz w:val="22"/>
                <w:szCs w:val="22"/>
              </w:rPr>
              <w:t>3</w:t>
            </w:r>
          </w:p>
        </w:tc>
        <w:tc>
          <w:tcPr>
            <w:tcW w:w="4678" w:type="dxa"/>
            <w:vAlign w:val="center"/>
          </w:tcPr>
          <w:p w:rsidR="00FD082B" w:rsidRPr="00B71BE5" w:rsidRDefault="00FD082B" w:rsidP="00BE199B">
            <w:pPr>
              <w:widowControl w:val="0"/>
              <w:spacing w:after="120"/>
              <w:rPr>
                <w:rFonts w:ascii="GHEA Grapalat" w:hAnsi="GHEA Grapalat"/>
                <w:sz w:val="22"/>
                <w:szCs w:val="22"/>
              </w:rPr>
            </w:pPr>
            <w:r w:rsidRPr="00FD082B">
              <w:rPr>
                <w:rFonts w:ascii="GHEA Grapalat" w:hAnsi="GHEA Grapalat"/>
                <w:sz w:val="22"/>
                <w:szCs w:val="22"/>
              </w:rPr>
              <w:t>Монтаж надземного газопровода из стальной трубы (для подключения к существующему газопроводу)</w:t>
            </w:r>
          </w:p>
        </w:tc>
        <w:tc>
          <w:tcPr>
            <w:tcW w:w="1719" w:type="dxa"/>
            <w:vAlign w:val="center"/>
          </w:tcPr>
          <w:p w:rsidR="00FD082B" w:rsidRPr="00B71BE5" w:rsidRDefault="00FD082B" w:rsidP="00BE199B">
            <w:pPr>
              <w:widowControl w:val="0"/>
              <w:spacing w:after="120"/>
              <w:jc w:val="center"/>
              <w:rPr>
                <w:rFonts w:ascii="GHEA Grapalat" w:hAnsi="GHEA Grapalat"/>
                <w:sz w:val="22"/>
                <w:szCs w:val="22"/>
              </w:rPr>
            </w:pPr>
          </w:p>
        </w:tc>
        <w:tc>
          <w:tcPr>
            <w:tcW w:w="1854" w:type="dxa"/>
            <w:vAlign w:val="center"/>
          </w:tcPr>
          <w:p w:rsidR="00FD082B" w:rsidRPr="00B71BE5" w:rsidRDefault="00FD082B" w:rsidP="00BE199B">
            <w:pPr>
              <w:widowControl w:val="0"/>
              <w:spacing w:after="120"/>
              <w:rPr>
                <w:rFonts w:ascii="GHEA Grapalat" w:hAnsi="GHEA Grapalat"/>
                <w:sz w:val="22"/>
                <w:szCs w:val="22"/>
              </w:rPr>
            </w:pPr>
          </w:p>
        </w:tc>
      </w:tr>
      <w:tr w:rsidR="00FD082B" w:rsidRPr="00B71BE5" w:rsidTr="00BE199B">
        <w:trPr>
          <w:trHeight w:val="20"/>
          <w:jc w:val="center"/>
        </w:trPr>
        <w:tc>
          <w:tcPr>
            <w:tcW w:w="816" w:type="dxa"/>
            <w:vAlign w:val="center"/>
          </w:tcPr>
          <w:p w:rsidR="00FD082B" w:rsidRPr="00B71BE5" w:rsidRDefault="00FD082B" w:rsidP="00BE199B">
            <w:pPr>
              <w:widowControl w:val="0"/>
              <w:spacing w:after="120"/>
              <w:jc w:val="center"/>
              <w:rPr>
                <w:rFonts w:ascii="GHEA Grapalat" w:hAnsi="GHEA Grapalat"/>
                <w:sz w:val="22"/>
                <w:szCs w:val="22"/>
              </w:rPr>
            </w:pPr>
            <w:r w:rsidRPr="00B71BE5">
              <w:rPr>
                <w:rFonts w:ascii="GHEA Grapalat" w:hAnsi="GHEA Grapalat"/>
                <w:sz w:val="22"/>
                <w:szCs w:val="22"/>
              </w:rPr>
              <w:t>4</w:t>
            </w:r>
          </w:p>
        </w:tc>
        <w:tc>
          <w:tcPr>
            <w:tcW w:w="4678" w:type="dxa"/>
            <w:vAlign w:val="center"/>
          </w:tcPr>
          <w:p w:rsidR="00FD082B" w:rsidRPr="00B71BE5" w:rsidRDefault="00FD082B" w:rsidP="00BE199B">
            <w:pPr>
              <w:widowControl w:val="0"/>
              <w:spacing w:after="120"/>
              <w:rPr>
                <w:rFonts w:ascii="GHEA Grapalat" w:hAnsi="GHEA Grapalat"/>
                <w:sz w:val="22"/>
                <w:szCs w:val="22"/>
              </w:rPr>
            </w:pPr>
            <w:r w:rsidRPr="00FD082B">
              <w:rPr>
                <w:rFonts w:ascii="GHEA Grapalat" w:hAnsi="GHEA Grapalat"/>
                <w:sz w:val="22"/>
                <w:szCs w:val="22"/>
              </w:rPr>
              <w:t>Вертикальный монтаж стального газопровода с кожухом (входной и выходной участки)</w:t>
            </w:r>
          </w:p>
        </w:tc>
        <w:tc>
          <w:tcPr>
            <w:tcW w:w="1719" w:type="dxa"/>
            <w:vAlign w:val="center"/>
          </w:tcPr>
          <w:p w:rsidR="00FD082B" w:rsidRPr="00B71BE5" w:rsidRDefault="00FD082B" w:rsidP="00BE199B">
            <w:pPr>
              <w:widowControl w:val="0"/>
              <w:spacing w:after="120"/>
              <w:jc w:val="center"/>
              <w:rPr>
                <w:rFonts w:ascii="GHEA Grapalat" w:hAnsi="GHEA Grapalat"/>
                <w:sz w:val="22"/>
                <w:szCs w:val="22"/>
              </w:rPr>
            </w:pPr>
          </w:p>
        </w:tc>
        <w:tc>
          <w:tcPr>
            <w:tcW w:w="1854" w:type="dxa"/>
            <w:vAlign w:val="center"/>
          </w:tcPr>
          <w:p w:rsidR="00FD082B" w:rsidRPr="00B71BE5" w:rsidRDefault="00FD082B" w:rsidP="00BE199B">
            <w:pPr>
              <w:widowControl w:val="0"/>
              <w:spacing w:after="120"/>
              <w:rPr>
                <w:rFonts w:ascii="GHEA Grapalat" w:hAnsi="GHEA Grapalat"/>
                <w:sz w:val="22"/>
                <w:szCs w:val="22"/>
              </w:rPr>
            </w:pPr>
          </w:p>
        </w:tc>
      </w:tr>
      <w:tr w:rsidR="00FD082B" w:rsidRPr="00B71BE5" w:rsidTr="00BE199B">
        <w:trPr>
          <w:trHeight w:val="20"/>
          <w:jc w:val="center"/>
        </w:trPr>
        <w:tc>
          <w:tcPr>
            <w:tcW w:w="816" w:type="dxa"/>
            <w:vAlign w:val="center"/>
          </w:tcPr>
          <w:p w:rsidR="00FD082B" w:rsidRPr="00B71BE5" w:rsidRDefault="00FD082B" w:rsidP="00BE199B">
            <w:pPr>
              <w:widowControl w:val="0"/>
              <w:spacing w:after="120"/>
              <w:jc w:val="center"/>
              <w:rPr>
                <w:rFonts w:ascii="GHEA Grapalat" w:hAnsi="GHEA Grapalat"/>
                <w:sz w:val="22"/>
                <w:szCs w:val="22"/>
              </w:rPr>
            </w:pPr>
            <w:r w:rsidRPr="00B71BE5">
              <w:rPr>
                <w:rFonts w:ascii="GHEA Grapalat" w:hAnsi="GHEA Grapalat"/>
                <w:sz w:val="22"/>
                <w:szCs w:val="22"/>
              </w:rPr>
              <w:t>5</w:t>
            </w:r>
          </w:p>
        </w:tc>
        <w:tc>
          <w:tcPr>
            <w:tcW w:w="4678" w:type="dxa"/>
            <w:vAlign w:val="center"/>
          </w:tcPr>
          <w:p w:rsidR="00FD082B" w:rsidRPr="00B71BE5" w:rsidRDefault="00FD082B" w:rsidP="00BE199B">
            <w:pPr>
              <w:widowControl w:val="0"/>
              <w:spacing w:after="120"/>
              <w:rPr>
                <w:rFonts w:ascii="GHEA Grapalat" w:hAnsi="GHEA Grapalat"/>
                <w:sz w:val="22"/>
                <w:szCs w:val="22"/>
              </w:rPr>
            </w:pPr>
            <w:r w:rsidRPr="00FD082B">
              <w:rPr>
                <w:rFonts w:ascii="GHEA Grapalat" w:hAnsi="GHEA Grapalat"/>
                <w:sz w:val="22"/>
                <w:szCs w:val="22"/>
              </w:rPr>
              <w:t>Визуально-измерительный, радиологический и ультразвуковой контроль сварных швов труб</w:t>
            </w:r>
          </w:p>
        </w:tc>
        <w:tc>
          <w:tcPr>
            <w:tcW w:w="1719" w:type="dxa"/>
            <w:vAlign w:val="center"/>
          </w:tcPr>
          <w:p w:rsidR="00FD082B" w:rsidRPr="00B71BE5" w:rsidRDefault="00FD082B" w:rsidP="00BE199B">
            <w:pPr>
              <w:widowControl w:val="0"/>
              <w:spacing w:after="120"/>
              <w:jc w:val="center"/>
              <w:rPr>
                <w:rFonts w:ascii="GHEA Grapalat" w:hAnsi="GHEA Grapalat"/>
                <w:sz w:val="22"/>
                <w:szCs w:val="22"/>
              </w:rPr>
            </w:pPr>
          </w:p>
        </w:tc>
        <w:tc>
          <w:tcPr>
            <w:tcW w:w="1854" w:type="dxa"/>
            <w:vAlign w:val="center"/>
          </w:tcPr>
          <w:p w:rsidR="00FD082B" w:rsidRPr="00B71BE5" w:rsidRDefault="00FD082B" w:rsidP="00BE199B">
            <w:pPr>
              <w:widowControl w:val="0"/>
              <w:spacing w:after="120"/>
              <w:rPr>
                <w:rFonts w:ascii="GHEA Grapalat" w:hAnsi="GHEA Grapalat"/>
                <w:sz w:val="22"/>
                <w:szCs w:val="22"/>
              </w:rPr>
            </w:pPr>
          </w:p>
        </w:tc>
      </w:tr>
      <w:tr w:rsidR="00FD082B" w:rsidRPr="00B71BE5" w:rsidTr="00BE199B">
        <w:trPr>
          <w:trHeight w:val="20"/>
          <w:jc w:val="center"/>
        </w:trPr>
        <w:tc>
          <w:tcPr>
            <w:tcW w:w="816" w:type="dxa"/>
            <w:vAlign w:val="center"/>
          </w:tcPr>
          <w:p w:rsidR="00FD082B" w:rsidRPr="00B71BE5" w:rsidRDefault="00FD082B" w:rsidP="00BE199B">
            <w:pPr>
              <w:widowControl w:val="0"/>
              <w:spacing w:after="120"/>
              <w:jc w:val="center"/>
              <w:rPr>
                <w:rFonts w:ascii="GHEA Grapalat" w:hAnsi="GHEA Grapalat"/>
                <w:sz w:val="22"/>
                <w:szCs w:val="22"/>
              </w:rPr>
            </w:pPr>
            <w:r w:rsidRPr="00B71BE5">
              <w:rPr>
                <w:rFonts w:ascii="GHEA Grapalat" w:hAnsi="GHEA Grapalat"/>
                <w:sz w:val="22"/>
                <w:szCs w:val="22"/>
              </w:rPr>
              <w:t>6</w:t>
            </w:r>
          </w:p>
        </w:tc>
        <w:tc>
          <w:tcPr>
            <w:tcW w:w="4678" w:type="dxa"/>
            <w:vAlign w:val="center"/>
          </w:tcPr>
          <w:p w:rsidR="00FD082B" w:rsidRPr="00B71BE5" w:rsidRDefault="00FD082B" w:rsidP="00BE199B">
            <w:pPr>
              <w:widowControl w:val="0"/>
              <w:spacing w:after="120"/>
              <w:rPr>
                <w:rFonts w:ascii="GHEA Grapalat" w:hAnsi="GHEA Grapalat"/>
                <w:sz w:val="22"/>
                <w:szCs w:val="22"/>
              </w:rPr>
            </w:pPr>
            <w:r w:rsidRPr="00FD082B">
              <w:rPr>
                <w:rFonts w:ascii="GHEA Grapalat" w:hAnsi="GHEA Grapalat"/>
                <w:sz w:val="22"/>
                <w:szCs w:val="22"/>
              </w:rPr>
              <w:t>Продувка и испытание газопровода</w:t>
            </w:r>
          </w:p>
        </w:tc>
        <w:tc>
          <w:tcPr>
            <w:tcW w:w="1719" w:type="dxa"/>
            <w:vAlign w:val="center"/>
          </w:tcPr>
          <w:p w:rsidR="00FD082B" w:rsidRPr="00B71BE5" w:rsidRDefault="00FD082B" w:rsidP="00BE199B">
            <w:pPr>
              <w:widowControl w:val="0"/>
              <w:spacing w:after="120"/>
              <w:jc w:val="center"/>
              <w:rPr>
                <w:rFonts w:ascii="GHEA Grapalat" w:hAnsi="GHEA Grapalat"/>
                <w:sz w:val="22"/>
                <w:szCs w:val="22"/>
              </w:rPr>
            </w:pPr>
          </w:p>
        </w:tc>
        <w:tc>
          <w:tcPr>
            <w:tcW w:w="1854" w:type="dxa"/>
            <w:vAlign w:val="center"/>
          </w:tcPr>
          <w:p w:rsidR="00FD082B" w:rsidRPr="00B71BE5" w:rsidRDefault="00FD082B" w:rsidP="00BE199B">
            <w:pPr>
              <w:widowControl w:val="0"/>
              <w:spacing w:after="120"/>
              <w:rPr>
                <w:rFonts w:ascii="GHEA Grapalat" w:hAnsi="GHEA Grapalat"/>
                <w:sz w:val="22"/>
                <w:szCs w:val="22"/>
              </w:rPr>
            </w:pPr>
          </w:p>
        </w:tc>
      </w:tr>
      <w:tr w:rsidR="00FD082B" w:rsidRPr="00B71BE5" w:rsidTr="00BE199B">
        <w:trPr>
          <w:trHeight w:val="20"/>
          <w:jc w:val="center"/>
        </w:trPr>
        <w:tc>
          <w:tcPr>
            <w:tcW w:w="816" w:type="dxa"/>
            <w:vAlign w:val="center"/>
          </w:tcPr>
          <w:p w:rsidR="00FD082B" w:rsidRPr="00B71BE5" w:rsidRDefault="00FD082B" w:rsidP="00BE199B">
            <w:pPr>
              <w:widowControl w:val="0"/>
              <w:spacing w:after="120"/>
              <w:jc w:val="center"/>
              <w:rPr>
                <w:rFonts w:ascii="GHEA Grapalat" w:hAnsi="GHEA Grapalat"/>
                <w:sz w:val="22"/>
                <w:szCs w:val="22"/>
              </w:rPr>
            </w:pPr>
            <w:r w:rsidRPr="00B71BE5">
              <w:rPr>
                <w:rFonts w:ascii="GHEA Grapalat" w:hAnsi="GHEA Grapalat"/>
                <w:sz w:val="22"/>
                <w:szCs w:val="22"/>
              </w:rPr>
              <w:t>7</w:t>
            </w:r>
          </w:p>
        </w:tc>
        <w:tc>
          <w:tcPr>
            <w:tcW w:w="4678" w:type="dxa"/>
            <w:vAlign w:val="center"/>
          </w:tcPr>
          <w:p w:rsidR="00FD082B" w:rsidRPr="00B71BE5" w:rsidRDefault="00FD082B" w:rsidP="00BE199B">
            <w:pPr>
              <w:widowControl w:val="0"/>
              <w:spacing w:after="120"/>
              <w:rPr>
                <w:rFonts w:ascii="GHEA Grapalat" w:hAnsi="GHEA Grapalat"/>
                <w:sz w:val="22"/>
                <w:szCs w:val="22"/>
              </w:rPr>
            </w:pPr>
            <w:r w:rsidRPr="00FD082B">
              <w:rPr>
                <w:rFonts w:ascii="GHEA Grapalat" w:hAnsi="GHEA Grapalat"/>
                <w:sz w:val="22"/>
                <w:szCs w:val="22"/>
              </w:rPr>
              <w:t>Топография местности</w:t>
            </w:r>
          </w:p>
        </w:tc>
        <w:tc>
          <w:tcPr>
            <w:tcW w:w="1719" w:type="dxa"/>
            <w:vAlign w:val="center"/>
          </w:tcPr>
          <w:p w:rsidR="00FD082B" w:rsidRPr="00B71BE5" w:rsidRDefault="00FD082B" w:rsidP="00BE199B">
            <w:pPr>
              <w:widowControl w:val="0"/>
              <w:spacing w:after="120"/>
              <w:jc w:val="center"/>
              <w:rPr>
                <w:rFonts w:ascii="GHEA Grapalat" w:hAnsi="GHEA Grapalat"/>
                <w:sz w:val="22"/>
                <w:szCs w:val="22"/>
              </w:rPr>
            </w:pPr>
          </w:p>
        </w:tc>
        <w:tc>
          <w:tcPr>
            <w:tcW w:w="1854" w:type="dxa"/>
            <w:vAlign w:val="center"/>
          </w:tcPr>
          <w:p w:rsidR="00FD082B" w:rsidRPr="00B71BE5" w:rsidRDefault="00FD082B" w:rsidP="00BE199B">
            <w:pPr>
              <w:widowControl w:val="0"/>
              <w:spacing w:after="120"/>
              <w:rPr>
                <w:rFonts w:ascii="GHEA Grapalat" w:hAnsi="GHEA Grapalat"/>
                <w:sz w:val="22"/>
                <w:szCs w:val="22"/>
              </w:rPr>
            </w:pPr>
          </w:p>
        </w:tc>
      </w:tr>
      <w:tr w:rsidR="00D74D25" w:rsidRPr="00B71BE5" w:rsidTr="00BE199B">
        <w:trPr>
          <w:cantSplit/>
          <w:trHeight w:val="20"/>
          <w:jc w:val="center"/>
        </w:trPr>
        <w:tc>
          <w:tcPr>
            <w:tcW w:w="5494" w:type="dxa"/>
            <w:gridSpan w:val="2"/>
            <w:vAlign w:val="center"/>
          </w:tcPr>
          <w:p w:rsidR="00D74D25" w:rsidRPr="00B71BE5" w:rsidRDefault="00D74D25" w:rsidP="00D74D25">
            <w:pPr>
              <w:widowControl w:val="0"/>
              <w:spacing w:after="120"/>
              <w:rPr>
                <w:rFonts w:ascii="GHEA Grapalat" w:hAnsi="GHEA Grapalat"/>
                <w:b/>
                <w:sz w:val="22"/>
                <w:szCs w:val="22"/>
              </w:rPr>
            </w:pPr>
            <w:r w:rsidRPr="00B71BE5">
              <w:rPr>
                <w:rFonts w:ascii="GHEA Grapalat" w:hAnsi="GHEA Grapalat"/>
                <w:b/>
                <w:sz w:val="22"/>
                <w:szCs w:val="22"/>
              </w:rPr>
              <w:t>ВСЕГО</w:t>
            </w:r>
          </w:p>
        </w:tc>
        <w:tc>
          <w:tcPr>
            <w:tcW w:w="1719" w:type="dxa"/>
          </w:tcPr>
          <w:p w:rsidR="00D74D25" w:rsidRPr="00D74D25" w:rsidRDefault="00D74D25" w:rsidP="00D74D25">
            <w:pPr>
              <w:widowControl w:val="0"/>
              <w:spacing w:after="120"/>
              <w:jc w:val="center"/>
              <w:rPr>
                <w:rFonts w:ascii="GHEA Grapalat" w:hAnsi="GHEA Grapalat"/>
                <w:b/>
                <w:sz w:val="22"/>
                <w:szCs w:val="22"/>
              </w:rPr>
            </w:pPr>
            <w:r w:rsidRPr="00B71BE5">
              <w:rPr>
                <w:rFonts w:ascii="GHEA Grapalat" w:hAnsi="GHEA Grapalat"/>
                <w:iCs/>
                <w:sz w:val="22"/>
                <w:szCs w:val="22"/>
              </w:rPr>
              <w:t xml:space="preserve">день вступления в силу </w:t>
            </w:r>
            <w:r>
              <w:rPr>
                <w:rFonts w:ascii="GHEA Grapalat" w:hAnsi="GHEA Grapalat"/>
                <w:iCs/>
                <w:sz w:val="22"/>
                <w:szCs w:val="22"/>
              </w:rPr>
              <w:t>договора</w:t>
            </w:r>
          </w:p>
        </w:tc>
        <w:tc>
          <w:tcPr>
            <w:tcW w:w="1854" w:type="dxa"/>
            <w:vAlign w:val="center"/>
          </w:tcPr>
          <w:p w:rsidR="00D74D25" w:rsidRPr="00B71BE5" w:rsidRDefault="00D74D25" w:rsidP="00D74D25">
            <w:pPr>
              <w:widowControl w:val="0"/>
              <w:spacing w:after="120"/>
              <w:jc w:val="center"/>
              <w:rPr>
                <w:rFonts w:ascii="GHEA Grapalat" w:hAnsi="GHEA Grapalat"/>
                <w:bCs/>
                <w:sz w:val="22"/>
                <w:szCs w:val="22"/>
              </w:rPr>
            </w:pPr>
            <w:r>
              <w:rPr>
                <w:rFonts w:ascii="GHEA Grapalat" w:hAnsi="GHEA Grapalat"/>
                <w:sz w:val="22"/>
                <w:szCs w:val="22"/>
                <w:lang w:val="hy-AM"/>
              </w:rPr>
              <w:t>6</w:t>
            </w:r>
            <w:r w:rsidRPr="00B71BE5">
              <w:rPr>
                <w:rFonts w:ascii="GHEA Grapalat" w:hAnsi="GHEA Grapalat"/>
                <w:sz w:val="22"/>
                <w:szCs w:val="22"/>
              </w:rPr>
              <w:t>0-й календарный день</w:t>
            </w:r>
            <w:r w:rsidRPr="00B71BE5">
              <w:rPr>
                <w:rFonts w:ascii="GHEA Grapalat" w:hAnsi="GHEA Grapalat"/>
                <w:sz w:val="22"/>
                <w:szCs w:val="22"/>
                <w:lang w:val="hy-AM"/>
              </w:rPr>
              <w:t xml:space="preserve"> </w:t>
            </w:r>
            <w:r w:rsidRPr="00B71BE5">
              <w:rPr>
                <w:rFonts w:ascii="GHEA Grapalat" w:hAnsi="GHEA Grapalat"/>
                <w:sz w:val="22"/>
                <w:szCs w:val="22"/>
              </w:rPr>
              <w:t xml:space="preserve">со дня </w:t>
            </w:r>
            <w:r w:rsidRPr="00B71BE5">
              <w:rPr>
                <w:rFonts w:ascii="GHEA Grapalat" w:hAnsi="GHEA Grapalat"/>
                <w:iCs/>
                <w:sz w:val="22"/>
                <w:szCs w:val="22"/>
              </w:rPr>
              <w:t xml:space="preserve">вступления в силу </w:t>
            </w:r>
            <w:r>
              <w:rPr>
                <w:rFonts w:ascii="GHEA Grapalat" w:hAnsi="GHEA Grapalat"/>
                <w:iCs/>
                <w:sz w:val="22"/>
                <w:szCs w:val="22"/>
              </w:rPr>
              <w:t>договора</w:t>
            </w:r>
          </w:p>
        </w:tc>
      </w:tr>
    </w:tbl>
    <w:p w:rsidR="00FD082B" w:rsidRPr="00F3762A" w:rsidRDefault="00FD082B" w:rsidP="00FD082B">
      <w:pPr>
        <w:widowControl w:val="0"/>
        <w:spacing w:after="160" w:line="360" w:lineRule="auto"/>
        <w:jc w:val="center"/>
        <w:rPr>
          <w:rFonts w:ascii="GHEA Grapalat" w:hAnsi="GHEA Grapalat"/>
        </w:rPr>
      </w:pPr>
    </w:p>
    <w:p w:rsidR="00FD082B" w:rsidRPr="00F3762A" w:rsidRDefault="00FD082B" w:rsidP="00FD082B">
      <w:pPr>
        <w:widowControl w:val="0"/>
        <w:spacing w:after="160" w:line="360" w:lineRule="auto"/>
        <w:jc w:val="center"/>
        <w:rPr>
          <w:rFonts w:ascii="GHEA Grapalat" w:hAnsi="GHEA Grapalat"/>
        </w:rPr>
      </w:pPr>
      <w:r>
        <w:rPr>
          <w:rFonts w:ascii="GHEA Grapalat" w:hAnsi="GHEA Grapalat"/>
        </w:rPr>
        <w:t>Лот 3</w:t>
      </w:r>
      <w:r w:rsidRPr="00F3762A">
        <w:rPr>
          <w:rFonts w:ascii="GHEA Grapalat" w:hAnsi="GHEA Grapalat"/>
        </w:rPr>
        <w:t xml:space="preserve">: </w:t>
      </w:r>
      <w:r w:rsidRPr="00B71BE5">
        <w:rPr>
          <w:rFonts w:ascii="GHEA Grapalat" w:hAnsi="GHEA Grapalat"/>
          <w:iCs/>
          <w:spacing w:val="6"/>
        </w:rPr>
        <w:t>Работы по ремонту здания</w:t>
      </w:r>
      <w:r w:rsidRPr="00B71BE5">
        <w:rPr>
          <w:rFonts w:ascii="GHEA Grapalat" w:hAnsi="GHEA Grapalat"/>
          <w:iCs/>
        </w:rPr>
        <w:t xml:space="preserve"> общественного центра населенного пункта </w:t>
      </w:r>
      <w:r w:rsidRPr="00B71BE5">
        <w:rPr>
          <w:rFonts w:ascii="GHEA Grapalat" w:hAnsi="GHEA Grapalat"/>
          <w:iCs/>
        </w:rPr>
        <w:lastRenderedPageBreak/>
        <w:t>Дзорашен</w:t>
      </w:r>
      <w:r w:rsidRPr="00B71BE5">
        <w:rPr>
          <w:rFonts w:ascii="GHEA Grapalat" w:hAnsi="GHEA Grapalat"/>
          <w:iCs/>
          <w:spacing w:val="6"/>
        </w:rPr>
        <w:t xml:space="preserve"> Общины Ашоцк Ширакской области РА</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678"/>
        <w:gridCol w:w="1719"/>
        <w:gridCol w:w="1854"/>
      </w:tblGrid>
      <w:tr w:rsidR="00FD082B" w:rsidRPr="00B71BE5" w:rsidTr="00BE199B">
        <w:trPr>
          <w:cantSplit/>
          <w:trHeight w:val="20"/>
          <w:jc w:val="center"/>
        </w:trPr>
        <w:tc>
          <w:tcPr>
            <w:tcW w:w="816" w:type="dxa"/>
            <w:vMerge w:val="restart"/>
            <w:vAlign w:val="center"/>
          </w:tcPr>
          <w:p w:rsidR="00FD082B" w:rsidRPr="00B71BE5" w:rsidRDefault="00FD082B" w:rsidP="00BE199B">
            <w:pPr>
              <w:widowControl w:val="0"/>
              <w:spacing w:after="120"/>
              <w:jc w:val="center"/>
              <w:rPr>
                <w:rFonts w:ascii="GHEA Grapalat" w:hAnsi="GHEA Grapalat"/>
                <w:sz w:val="22"/>
                <w:szCs w:val="22"/>
              </w:rPr>
            </w:pPr>
            <w:r w:rsidRPr="00B71BE5">
              <w:rPr>
                <w:rFonts w:ascii="GHEA Grapalat" w:hAnsi="GHEA Grapalat"/>
                <w:sz w:val="22"/>
                <w:szCs w:val="22"/>
              </w:rPr>
              <w:t>№ п/п</w:t>
            </w:r>
          </w:p>
        </w:tc>
        <w:tc>
          <w:tcPr>
            <w:tcW w:w="4678" w:type="dxa"/>
            <w:vMerge w:val="restart"/>
            <w:vAlign w:val="center"/>
          </w:tcPr>
          <w:p w:rsidR="00FD082B" w:rsidRPr="00B71BE5" w:rsidRDefault="00FD082B" w:rsidP="00BE199B">
            <w:pPr>
              <w:widowControl w:val="0"/>
              <w:spacing w:after="120"/>
              <w:jc w:val="center"/>
              <w:rPr>
                <w:rFonts w:ascii="GHEA Grapalat" w:hAnsi="GHEA Grapalat"/>
                <w:sz w:val="22"/>
                <w:szCs w:val="22"/>
              </w:rPr>
            </w:pPr>
            <w:r w:rsidRPr="00B71BE5">
              <w:rPr>
                <w:rFonts w:ascii="GHEA Grapalat" w:hAnsi="GHEA Grapalat"/>
                <w:sz w:val="22"/>
                <w:szCs w:val="22"/>
              </w:rPr>
              <w:t>Наименования</w:t>
            </w:r>
          </w:p>
          <w:p w:rsidR="00FD082B" w:rsidRPr="00B71BE5" w:rsidRDefault="00FD082B" w:rsidP="00BE199B">
            <w:pPr>
              <w:widowControl w:val="0"/>
              <w:spacing w:after="120"/>
              <w:jc w:val="center"/>
              <w:rPr>
                <w:rFonts w:ascii="GHEA Grapalat" w:hAnsi="GHEA Grapalat"/>
                <w:sz w:val="22"/>
                <w:szCs w:val="22"/>
              </w:rPr>
            </w:pPr>
            <w:r w:rsidRPr="00B71BE5">
              <w:rPr>
                <w:rFonts w:ascii="GHEA Grapalat" w:hAnsi="GHEA Grapalat"/>
                <w:sz w:val="22"/>
                <w:szCs w:val="22"/>
              </w:rPr>
              <w:t>выполняемых Подрядчиком отдельных видов работ</w:t>
            </w:r>
          </w:p>
        </w:tc>
        <w:tc>
          <w:tcPr>
            <w:tcW w:w="3573" w:type="dxa"/>
            <w:gridSpan w:val="2"/>
            <w:vAlign w:val="center"/>
          </w:tcPr>
          <w:p w:rsidR="00FD082B" w:rsidRPr="00B71BE5" w:rsidRDefault="00FD082B" w:rsidP="00BE199B">
            <w:pPr>
              <w:widowControl w:val="0"/>
              <w:spacing w:after="120"/>
              <w:jc w:val="center"/>
              <w:rPr>
                <w:rFonts w:ascii="GHEA Grapalat" w:hAnsi="GHEA Grapalat"/>
                <w:sz w:val="22"/>
                <w:szCs w:val="22"/>
                <w:lang w:val="en-US"/>
              </w:rPr>
            </w:pPr>
            <w:r w:rsidRPr="00B71BE5">
              <w:rPr>
                <w:rFonts w:ascii="GHEA Grapalat" w:hAnsi="GHEA Grapalat"/>
                <w:sz w:val="22"/>
                <w:szCs w:val="22"/>
              </w:rPr>
              <w:t>Срок выполнения работ</w:t>
            </w:r>
          </w:p>
        </w:tc>
      </w:tr>
      <w:tr w:rsidR="00FD082B" w:rsidRPr="00B71BE5" w:rsidTr="00BE199B">
        <w:trPr>
          <w:cantSplit/>
          <w:trHeight w:val="20"/>
          <w:jc w:val="center"/>
        </w:trPr>
        <w:tc>
          <w:tcPr>
            <w:tcW w:w="816" w:type="dxa"/>
            <w:vMerge/>
            <w:vAlign w:val="center"/>
          </w:tcPr>
          <w:p w:rsidR="00FD082B" w:rsidRPr="00B71BE5" w:rsidRDefault="00FD082B" w:rsidP="00BE199B">
            <w:pPr>
              <w:widowControl w:val="0"/>
              <w:spacing w:after="120"/>
              <w:jc w:val="both"/>
              <w:rPr>
                <w:rFonts w:ascii="GHEA Grapalat" w:hAnsi="GHEA Grapalat"/>
                <w:sz w:val="22"/>
                <w:szCs w:val="22"/>
              </w:rPr>
            </w:pPr>
          </w:p>
        </w:tc>
        <w:tc>
          <w:tcPr>
            <w:tcW w:w="4678" w:type="dxa"/>
            <w:vMerge/>
          </w:tcPr>
          <w:p w:rsidR="00FD082B" w:rsidRPr="00B71BE5" w:rsidRDefault="00FD082B" w:rsidP="00BE199B">
            <w:pPr>
              <w:widowControl w:val="0"/>
              <w:spacing w:after="120"/>
              <w:rPr>
                <w:rFonts w:ascii="GHEA Grapalat" w:hAnsi="GHEA Grapalat"/>
                <w:sz w:val="22"/>
                <w:szCs w:val="22"/>
              </w:rPr>
            </w:pPr>
          </w:p>
        </w:tc>
        <w:tc>
          <w:tcPr>
            <w:tcW w:w="1719" w:type="dxa"/>
            <w:vAlign w:val="center"/>
          </w:tcPr>
          <w:p w:rsidR="00FD082B" w:rsidRPr="00B71BE5" w:rsidRDefault="00FD082B" w:rsidP="00BE199B">
            <w:pPr>
              <w:widowControl w:val="0"/>
              <w:spacing w:after="120"/>
              <w:jc w:val="center"/>
              <w:rPr>
                <w:rFonts w:ascii="GHEA Grapalat" w:hAnsi="GHEA Grapalat"/>
                <w:sz w:val="22"/>
                <w:szCs w:val="22"/>
              </w:rPr>
            </w:pPr>
            <w:r w:rsidRPr="00B71BE5">
              <w:rPr>
                <w:rFonts w:ascii="GHEA Grapalat" w:hAnsi="GHEA Grapalat"/>
                <w:sz w:val="22"/>
                <w:szCs w:val="22"/>
              </w:rPr>
              <w:t>Начало</w:t>
            </w:r>
          </w:p>
        </w:tc>
        <w:tc>
          <w:tcPr>
            <w:tcW w:w="1854" w:type="dxa"/>
            <w:vAlign w:val="center"/>
          </w:tcPr>
          <w:p w:rsidR="00FD082B" w:rsidRPr="00B71BE5" w:rsidRDefault="00FD082B" w:rsidP="00BE199B">
            <w:pPr>
              <w:widowControl w:val="0"/>
              <w:spacing w:after="120"/>
              <w:jc w:val="center"/>
              <w:rPr>
                <w:rFonts w:ascii="GHEA Grapalat" w:hAnsi="GHEA Grapalat"/>
                <w:sz w:val="22"/>
                <w:szCs w:val="22"/>
              </w:rPr>
            </w:pPr>
            <w:r w:rsidRPr="00B71BE5">
              <w:rPr>
                <w:rFonts w:ascii="GHEA Grapalat" w:hAnsi="GHEA Grapalat"/>
                <w:sz w:val="22"/>
                <w:szCs w:val="22"/>
              </w:rPr>
              <w:t>Конец</w:t>
            </w:r>
          </w:p>
        </w:tc>
      </w:tr>
      <w:tr w:rsidR="00FD082B" w:rsidRPr="00B71BE5" w:rsidTr="00BE199B">
        <w:trPr>
          <w:trHeight w:val="20"/>
          <w:jc w:val="center"/>
        </w:trPr>
        <w:tc>
          <w:tcPr>
            <w:tcW w:w="816" w:type="dxa"/>
            <w:vAlign w:val="center"/>
          </w:tcPr>
          <w:p w:rsidR="00FD082B" w:rsidRPr="00B71BE5" w:rsidRDefault="00FD082B" w:rsidP="00BE199B">
            <w:pPr>
              <w:widowControl w:val="0"/>
              <w:spacing w:after="120"/>
              <w:jc w:val="center"/>
              <w:rPr>
                <w:rFonts w:ascii="GHEA Grapalat" w:hAnsi="GHEA Grapalat"/>
                <w:sz w:val="22"/>
                <w:szCs w:val="22"/>
              </w:rPr>
            </w:pPr>
            <w:r w:rsidRPr="00B71BE5">
              <w:rPr>
                <w:rFonts w:ascii="GHEA Grapalat" w:hAnsi="GHEA Grapalat"/>
                <w:sz w:val="22"/>
                <w:szCs w:val="22"/>
              </w:rPr>
              <w:t>1</w:t>
            </w:r>
          </w:p>
        </w:tc>
        <w:tc>
          <w:tcPr>
            <w:tcW w:w="4678" w:type="dxa"/>
            <w:vAlign w:val="center"/>
          </w:tcPr>
          <w:p w:rsidR="00FD082B" w:rsidRPr="00B71BE5" w:rsidRDefault="00FD082B" w:rsidP="00BE199B">
            <w:pPr>
              <w:widowControl w:val="0"/>
              <w:spacing w:after="120"/>
              <w:rPr>
                <w:rFonts w:ascii="GHEA Grapalat" w:hAnsi="GHEA Grapalat"/>
                <w:sz w:val="22"/>
                <w:szCs w:val="22"/>
              </w:rPr>
            </w:pPr>
            <w:r w:rsidRPr="00FD082B">
              <w:rPr>
                <w:rFonts w:ascii="GHEA Grapalat" w:hAnsi="GHEA Grapalat"/>
                <w:sz w:val="22"/>
                <w:szCs w:val="22"/>
              </w:rPr>
              <w:t>Подготовительные работы</w:t>
            </w:r>
          </w:p>
        </w:tc>
        <w:tc>
          <w:tcPr>
            <w:tcW w:w="1719" w:type="dxa"/>
            <w:vAlign w:val="center"/>
          </w:tcPr>
          <w:p w:rsidR="00FD082B" w:rsidRPr="00B71BE5" w:rsidRDefault="00FD082B" w:rsidP="00BE199B">
            <w:pPr>
              <w:widowControl w:val="0"/>
              <w:spacing w:after="120"/>
              <w:jc w:val="center"/>
              <w:rPr>
                <w:rFonts w:ascii="GHEA Grapalat" w:hAnsi="GHEA Grapalat"/>
                <w:sz w:val="22"/>
                <w:szCs w:val="22"/>
              </w:rPr>
            </w:pPr>
          </w:p>
        </w:tc>
        <w:tc>
          <w:tcPr>
            <w:tcW w:w="1854" w:type="dxa"/>
            <w:vAlign w:val="center"/>
          </w:tcPr>
          <w:p w:rsidR="00FD082B" w:rsidRPr="00B71BE5" w:rsidRDefault="00FD082B" w:rsidP="00BE199B">
            <w:pPr>
              <w:widowControl w:val="0"/>
              <w:spacing w:after="120"/>
              <w:rPr>
                <w:rFonts w:ascii="GHEA Grapalat" w:hAnsi="GHEA Grapalat"/>
                <w:sz w:val="22"/>
                <w:szCs w:val="22"/>
              </w:rPr>
            </w:pPr>
          </w:p>
        </w:tc>
      </w:tr>
      <w:tr w:rsidR="00FD082B" w:rsidRPr="00B71BE5" w:rsidTr="00BE199B">
        <w:trPr>
          <w:trHeight w:val="20"/>
          <w:jc w:val="center"/>
        </w:trPr>
        <w:tc>
          <w:tcPr>
            <w:tcW w:w="816" w:type="dxa"/>
            <w:vAlign w:val="center"/>
          </w:tcPr>
          <w:p w:rsidR="00FD082B" w:rsidRPr="00B71BE5" w:rsidRDefault="00FD082B" w:rsidP="00BE199B">
            <w:pPr>
              <w:widowControl w:val="0"/>
              <w:spacing w:after="120"/>
              <w:jc w:val="center"/>
              <w:rPr>
                <w:rFonts w:ascii="GHEA Grapalat" w:hAnsi="GHEA Grapalat"/>
                <w:sz w:val="22"/>
                <w:szCs w:val="22"/>
              </w:rPr>
            </w:pPr>
            <w:r w:rsidRPr="00B71BE5">
              <w:rPr>
                <w:rFonts w:ascii="GHEA Grapalat" w:hAnsi="GHEA Grapalat"/>
                <w:sz w:val="22"/>
                <w:szCs w:val="22"/>
              </w:rPr>
              <w:t>2</w:t>
            </w:r>
          </w:p>
        </w:tc>
        <w:tc>
          <w:tcPr>
            <w:tcW w:w="4678" w:type="dxa"/>
            <w:vAlign w:val="center"/>
          </w:tcPr>
          <w:p w:rsidR="00FD082B" w:rsidRPr="00FD082B" w:rsidRDefault="00FD082B" w:rsidP="00BE199B">
            <w:pPr>
              <w:widowControl w:val="0"/>
              <w:spacing w:after="120"/>
              <w:rPr>
                <w:rFonts w:ascii="GHEA Grapalat" w:hAnsi="GHEA Grapalat"/>
                <w:sz w:val="22"/>
                <w:szCs w:val="22"/>
              </w:rPr>
            </w:pPr>
            <w:r w:rsidRPr="00FD082B">
              <w:rPr>
                <w:rFonts w:ascii="GHEA Grapalat" w:hAnsi="GHEA Grapalat"/>
                <w:sz w:val="22"/>
                <w:szCs w:val="22"/>
              </w:rPr>
              <w:t>Монтаж подземного газопровода из полиэтиленовых труб</w:t>
            </w:r>
          </w:p>
          <w:p w:rsidR="00FD082B" w:rsidRPr="00FD082B" w:rsidRDefault="00FD082B" w:rsidP="00BE199B">
            <w:pPr>
              <w:widowControl w:val="0"/>
              <w:spacing w:after="120"/>
              <w:rPr>
                <w:rFonts w:ascii="GHEA Grapalat" w:hAnsi="GHEA Grapalat"/>
                <w:sz w:val="22"/>
                <w:szCs w:val="22"/>
              </w:rPr>
            </w:pPr>
            <w:r w:rsidRPr="00FD082B">
              <w:rPr>
                <w:rFonts w:ascii="GHEA Grapalat" w:hAnsi="GHEA Grapalat"/>
                <w:sz w:val="22"/>
                <w:szCs w:val="22"/>
              </w:rPr>
              <w:t>Разработка грунта траншеи экскаватором и вручную, создание подсыпки песком</w:t>
            </w:r>
          </w:p>
          <w:p w:rsidR="00FD082B" w:rsidRPr="00FD082B" w:rsidRDefault="00FD082B" w:rsidP="00BE199B">
            <w:pPr>
              <w:widowControl w:val="0"/>
              <w:spacing w:after="120"/>
              <w:rPr>
                <w:rFonts w:ascii="GHEA Grapalat" w:hAnsi="GHEA Grapalat"/>
                <w:sz w:val="22"/>
                <w:szCs w:val="22"/>
              </w:rPr>
            </w:pPr>
            <w:r w:rsidRPr="00FD082B">
              <w:rPr>
                <w:rFonts w:ascii="GHEA Grapalat" w:hAnsi="GHEA Grapalat"/>
                <w:sz w:val="22"/>
                <w:szCs w:val="22"/>
              </w:rPr>
              <w:t>Установка траншейного трубопровода (монтаж, сварка)</w:t>
            </w:r>
          </w:p>
          <w:p w:rsidR="00FD082B" w:rsidRPr="00B71BE5" w:rsidRDefault="00FD082B" w:rsidP="00BE199B">
            <w:pPr>
              <w:widowControl w:val="0"/>
              <w:spacing w:after="120"/>
              <w:rPr>
                <w:rFonts w:ascii="GHEA Grapalat" w:hAnsi="GHEA Grapalat"/>
                <w:sz w:val="22"/>
                <w:szCs w:val="22"/>
              </w:rPr>
            </w:pPr>
            <w:r w:rsidRPr="00FD082B">
              <w:rPr>
                <w:rFonts w:ascii="GHEA Grapalat" w:hAnsi="GHEA Grapalat"/>
                <w:sz w:val="22"/>
                <w:szCs w:val="22"/>
              </w:rPr>
              <w:t>Засыпка труб песком и засыпка траншеи</w:t>
            </w:r>
          </w:p>
        </w:tc>
        <w:tc>
          <w:tcPr>
            <w:tcW w:w="1719" w:type="dxa"/>
            <w:vAlign w:val="center"/>
          </w:tcPr>
          <w:p w:rsidR="00FD082B" w:rsidRPr="00B71BE5" w:rsidRDefault="00FD082B" w:rsidP="00BE199B">
            <w:pPr>
              <w:widowControl w:val="0"/>
              <w:spacing w:after="120"/>
              <w:jc w:val="center"/>
              <w:rPr>
                <w:rFonts w:ascii="GHEA Grapalat" w:hAnsi="GHEA Grapalat"/>
                <w:sz w:val="22"/>
                <w:szCs w:val="22"/>
              </w:rPr>
            </w:pPr>
          </w:p>
        </w:tc>
        <w:tc>
          <w:tcPr>
            <w:tcW w:w="1854" w:type="dxa"/>
            <w:vAlign w:val="center"/>
          </w:tcPr>
          <w:p w:rsidR="00FD082B" w:rsidRPr="00B71BE5" w:rsidRDefault="00FD082B" w:rsidP="00BE199B">
            <w:pPr>
              <w:widowControl w:val="0"/>
              <w:spacing w:after="120"/>
              <w:rPr>
                <w:rFonts w:ascii="GHEA Grapalat" w:hAnsi="GHEA Grapalat"/>
                <w:sz w:val="22"/>
                <w:szCs w:val="22"/>
              </w:rPr>
            </w:pPr>
          </w:p>
        </w:tc>
      </w:tr>
      <w:tr w:rsidR="00FD082B" w:rsidRPr="00B71BE5" w:rsidTr="00BE199B">
        <w:trPr>
          <w:trHeight w:val="20"/>
          <w:jc w:val="center"/>
        </w:trPr>
        <w:tc>
          <w:tcPr>
            <w:tcW w:w="816" w:type="dxa"/>
            <w:vAlign w:val="center"/>
          </w:tcPr>
          <w:p w:rsidR="00FD082B" w:rsidRPr="00B71BE5" w:rsidRDefault="00FD082B" w:rsidP="00BE199B">
            <w:pPr>
              <w:widowControl w:val="0"/>
              <w:spacing w:after="120"/>
              <w:jc w:val="center"/>
              <w:rPr>
                <w:rFonts w:ascii="GHEA Grapalat" w:hAnsi="GHEA Grapalat"/>
                <w:sz w:val="22"/>
                <w:szCs w:val="22"/>
              </w:rPr>
            </w:pPr>
            <w:r w:rsidRPr="00B71BE5">
              <w:rPr>
                <w:rFonts w:ascii="GHEA Grapalat" w:hAnsi="GHEA Grapalat"/>
                <w:sz w:val="22"/>
                <w:szCs w:val="22"/>
              </w:rPr>
              <w:t>3</w:t>
            </w:r>
          </w:p>
        </w:tc>
        <w:tc>
          <w:tcPr>
            <w:tcW w:w="4678" w:type="dxa"/>
            <w:vAlign w:val="center"/>
          </w:tcPr>
          <w:p w:rsidR="00FD082B" w:rsidRPr="00B71BE5" w:rsidRDefault="00FD082B" w:rsidP="00BE199B">
            <w:pPr>
              <w:widowControl w:val="0"/>
              <w:spacing w:after="120"/>
              <w:rPr>
                <w:rFonts w:ascii="GHEA Grapalat" w:hAnsi="GHEA Grapalat"/>
                <w:sz w:val="22"/>
                <w:szCs w:val="22"/>
              </w:rPr>
            </w:pPr>
            <w:r w:rsidRPr="00FD082B">
              <w:rPr>
                <w:rFonts w:ascii="GHEA Grapalat" w:hAnsi="GHEA Grapalat"/>
                <w:sz w:val="22"/>
                <w:szCs w:val="22"/>
              </w:rPr>
              <w:t>Монтаж надземного газопровода из стальной трубы (для подключения к существующему газопроводу)</w:t>
            </w:r>
          </w:p>
        </w:tc>
        <w:tc>
          <w:tcPr>
            <w:tcW w:w="1719" w:type="dxa"/>
            <w:vAlign w:val="center"/>
          </w:tcPr>
          <w:p w:rsidR="00FD082B" w:rsidRPr="00B71BE5" w:rsidRDefault="00FD082B" w:rsidP="00BE199B">
            <w:pPr>
              <w:widowControl w:val="0"/>
              <w:spacing w:after="120"/>
              <w:jc w:val="center"/>
              <w:rPr>
                <w:rFonts w:ascii="GHEA Grapalat" w:hAnsi="GHEA Grapalat"/>
                <w:sz w:val="22"/>
                <w:szCs w:val="22"/>
              </w:rPr>
            </w:pPr>
          </w:p>
        </w:tc>
        <w:tc>
          <w:tcPr>
            <w:tcW w:w="1854" w:type="dxa"/>
            <w:vAlign w:val="center"/>
          </w:tcPr>
          <w:p w:rsidR="00FD082B" w:rsidRPr="00B71BE5" w:rsidRDefault="00FD082B" w:rsidP="00BE199B">
            <w:pPr>
              <w:widowControl w:val="0"/>
              <w:spacing w:after="120"/>
              <w:rPr>
                <w:rFonts w:ascii="GHEA Grapalat" w:hAnsi="GHEA Grapalat"/>
                <w:sz w:val="22"/>
                <w:szCs w:val="22"/>
              </w:rPr>
            </w:pPr>
          </w:p>
        </w:tc>
      </w:tr>
      <w:tr w:rsidR="00FD082B" w:rsidRPr="00B71BE5" w:rsidTr="00BE199B">
        <w:trPr>
          <w:trHeight w:val="20"/>
          <w:jc w:val="center"/>
        </w:trPr>
        <w:tc>
          <w:tcPr>
            <w:tcW w:w="816" w:type="dxa"/>
            <w:vAlign w:val="center"/>
          </w:tcPr>
          <w:p w:rsidR="00FD082B" w:rsidRPr="00B71BE5" w:rsidRDefault="00FD082B" w:rsidP="00BE199B">
            <w:pPr>
              <w:widowControl w:val="0"/>
              <w:spacing w:after="120"/>
              <w:jc w:val="center"/>
              <w:rPr>
                <w:rFonts w:ascii="GHEA Grapalat" w:hAnsi="GHEA Grapalat"/>
                <w:sz w:val="22"/>
                <w:szCs w:val="22"/>
              </w:rPr>
            </w:pPr>
            <w:r w:rsidRPr="00B71BE5">
              <w:rPr>
                <w:rFonts w:ascii="GHEA Grapalat" w:hAnsi="GHEA Grapalat"/>
                <w:sz w:val="22"/>
                <w:szCs w:val="22"/>
              </w:rPr>
              <w:t>4</w:t>
            </w:r>
          </w:p>
        </w:tc>
        <w:tc>
          <w:tcPr>
            <w:tcW w:w="4678" w:type="dxa"/>
            <w:vAlign w:val="center"/>
          </w:tcPr>
          <w:p w:rsidR="00FD082B" w:rsidRPr="00B71BE5" w:rsidRDefault="00FD082B" w:rsidP="00BE199B">
            <w:pPr>
              <w:widowControl w:val="0"/>
              <w:spacing w:after="120"/>
              <w:rPr>
                <w:rFonts w:ascii="GHEA Grapalat" w:hAnsi="GHEA Grapalat"/>
                <w:sz w:val="22"/>
                <w:szCs w:val="22"/>
              </w:rPr>
            </w:pPr>
            <w:r w:rsidRPr="00FD082B">
              <w:rPr>
                <w:rFonts w:ascii="GHEA Grapalat" w:hAnsi="GHEA Grapalat"/>
                <w:sz w:val="22"/>
                <w:szCs w:val="22"/>
              </w:rPr>
              <w:t>Вертикальный монтаж стального газопровода с кожухом (входной и выходной участки)</w:t>
            </w:r>
          </w:p>
        </w:tc>
        <w:tc>
          <w:tcPr>
            <w:tcW w:w="1719" w:type="dxa"/>
            <w:vAlign w:val="center"/>
          </w:tcPr>
          <w:p w:rsidR="00FD082B" w:rsidRPr="00B71BE5" w:rsidRDefault="00FD082B" w:rsidP="00BE199B">
            <w:pPr>
              <w:widowControl w:val="0"/>
              <w:spacing w:after="120"/>
              <w:jc w:val="center"/>
              <w:rPr>
                <w:rFonts w:ascii="GHEA Grapalat" w:hAnsi="GHEA Grapalat"/>
                <w:sz w:val="22"/>
                <w:szCs w:val="22"/>
              </w:rPr>
            </w:pPr>
          </w:p>
        </w:tc>
        <w:tc>
          <w:tcPr>
            <w:tcW w:w="1854" w:type="dxa"/>
            <w:vAlign w:val="center"/>
          </w:tcPr>
          <w:p w:rsidR="00FD082B" w:rsidRPr="00B71BE5" w:rsidRDefault="00FD082B" w:rsidP="00BE199B">
            <w:pPr>
              <w:widowControl w:val="0"/>
              <w:spacing w:after="120"/>
              <w:rPr>
                <w:rFonts w:ascii="GHEA Grapalat" w:hAnsi="GHEA Grapalat"/>
                <w:sz w:val="22"/>
                <w:szCs w:val="22"/>
              </w:rPr>
            </w:pPr>
          </w:p>
        </w:tc>
      </w:tr>
      <w:tr w:rsidR="00FD082B" w:rsidRPr="00B71BE5" w:rsidTr="00BE199B">
        <w:trPr>
          <w:trHeight w:val="20"/>
          <w:jc w:val="center"/>
        </w:trPr>
        <w:tc>
          <w:tcPr>
            <w:tcW w:w="816" w:type="dxa"/>
            <w:vAlign w:val="center"/>
          </w:tcPr>
          <w:p w:rsidR="00FD082B" w:rsidRPr="00B71BE5" w:rsidRDefault="00FD082B" w:rsidP="00BE199B">
            <w:pPr>
              <w:widowControl w:val="0"/>
              <w:spacing w:after="120"/>
              <w:jc w:val="center"/>
              <w:rPr>
                <w:rFonts w:ascii="GHEA Grapalat" w:hAnsi="GHEA Grapalat"/>
                <w:sz w:val="22"/>
                <w:szCs w:val="22"/>
              </w:rPr>
            </w:pPr>
            <w:r w:rsidRPr="00B71BE5">
              <w:rPr>
                <w:rFonts w:ascii="GHEA Grapalat" w:hAnsi="GHEA Grapalat"/>
                <w:sz w:val="22"/>
                <w:szCs w:val="22"/>
              </w:rPr>
              <w:t>5</w:t>
            </w:r>
          </w:p>
        </w:tc>
        <w:tc>
          <w:tcPr>
            <w:tcW w:w="4678" w:type="dxa"/>
            <w:vAlign w:val="center"/>
          </w:tcPr>
          <w:p w:rsidR="00FD082B" w:rsidRPr="00B71BE5" w:rsidRDefault="00FD082B" w:rsidP="00BE199B">
            <w:pPr>
              <w:widowControl w:val="0"/>
              <w:spacing w:after="120"/>
              <w:rPr>
                <w:rFonts w:ascii="GHEA Grapalat" w:hAnsi="GHEA Grapalat"/>
                <w:sz w:val="22"/>
                <w:szCs w:val="22"/>
              </w:rPr>
            </w:pPr>
            <w:r w:rsidRPr="00FD082B">
              <w:rPr>
                <w:rFonts w:ascii="GHEA Grapalat" w:hAnsi="GHEA Grapalat"/>
                <w:sz w:val="22"/>
                <w:szCs w:val="22"/>
              </w:rPr>
              <w:t>Визуально-измерительный, радиологический и ультразвуковой контроль сварных швов труб</w:t>
            </w:r>
          </w:p>
        </w:tc>
        <w:tc>
          <w:tcPr>
            <w:tcW w:w="1719" w:type="dxa"/>
            <w:vAlign w:val="center"/>
          </w:tcPr>
          <w:p w:rsidR="00FD082B" w:rsidRPr="00B71BE5" w:rsidRDefault="00FD082B" w:rsidP="00BE199B">
            <w:pPr>
              <w:widowControl w:val="0"/>
              <w:spacing w:after="120"/>
              <w:jc w:val="center"/>
              <w:rPr>
                <w:rFonts w:ascii="GHEA Grapalat" w:hAnsi="GHEA Grapalat"/>
                <w:sz w:val="22"/>
                <w:szCs w:val="22"/>
              </w:rPr>
            </w:pPr>
          </w:p>
        </w:tc>
        <w:tc>
          <w:tcPr>
            <w:tcW w:w="1854" w:type="dxa"/>
            <w:vAlign w:val="center"/>
          </w:tcPr>
          <w:p w:rsidR="00FD082B" w:rsidRPr="00B71BE5" w:rsidRDefault="00FD082B" w:rsidP="00BE199B">
            <w:pPr>
              <w:widowControl w:val="0"/>
              <w:spacing w:after="120"/>
              <w:rPr>
                <w:rFonts w:ascii="GHEA Grapalat" w:hAnsi="GHEA Grapalat"/>
                <w:sz w:val="22"/>
                <w:szCs w:val="22"/>
              </w:rPr>
            </w:pPr>
          </w:p>
        </w:tc>
      </w:tr>
      <w:tr w:rsidR="00FD082B" w:rsidRPr="00B71BE5" w:rsidTr="00BE199B">
        <w:trPr>
          <w:trHeight w:val="20"/>
          <w:jc w:val="center"/>
        </w:trPr>
        <w:tc>
          <w:tcPr>
            <w:tcW w:w="816" w:type="dxa"/>
            <w:vAlign w:val="center"/>
          </w:tcPr>
          <w:p w:rsidR="00FD082B" w:rsidRPr="00B71BE5" w:rsidRDefault="00FD082B" w:rsidP="00BE199B">
            <w:pPr>
              <w:widowControl w:val="0"/>
              <w:spacing w:after="120"/>
              <w:jc w:val="center"/>
              <w:rPr>
                <w:rFonts w:ascii="GHEA Grapalat" w:hAnsi="GHEA Grapalat"/>
                <w:sz w:val="22"/>
                <w:szCs w:val="22"/>
              </w:rPr>
            </w:pPr>
            <w:r w:rsidRPr="00B71BE5">
              <w:rPr>
                <w:rFonts w:ascii="GHEA Grapalat" w:hAnsi="GHEA Grapalat"/>
                <w:sz w:val="22"/>
                <w:szCs w:val="22"/>
              </w:rPr>
              <w:t>6</w:t>
            </w:r>
          </w:p>
        </w:tc>
        <w:tc>
          <w:tcPr>
            <w:tcW w:w="4678" w:type="dxa"/>
            <w:vAlign w:val="center"/>
          </w:tcPr>
          <w:p w:rsidR="00FD082B" w:rsidRPr="00B71BE5" w:rsidRDefault="00FD082B" w:rsidP="00BE199B">
            <w:pPr>
              <w:widowControl w:val="0"/>
              <w:spacing w:after="120"/>
              <w:rPr>
                <w:rFonts w:ascii="GHEA Grapalat" w:hAnsi="GHEA Grapalat"/>
                <w:sz w:val="22"/>
                <w:szCs w:val="22"/>
              </w:rPr>
            </w:pPr>
            <w:r w:rsidRPr="00FD082B">
              <w:rPr>
                <w:rFonts w:ascii="GHEA Grapalat" w:hAnsi="GHEA Grapalat"/>
                <w:sz w:val="22"/>
                <w:szCs w:val="22"/>
              </w:rPr>
              <w:t>Продувка и испытание газопровода</w:t>
            </w:r>
          </w:p>
        </w:tc>
        <w:tc>
          <w:tcPr>
            <w:tcW w:w="1719" w:type="dxa"/>
            <w:vAlign w:val="center"/>
          </w:tcPr>
          <w:p w:rsidR="00FD082B" w:rsidRPr="00B71BE5" w:rsidRDefault="00FD082B" w:rsidP="00BE199B">
            <w:pPr>
              <w:widowControl w:val="0"/>
              <w:spacing w:after="120"/>
              <w:jc w:val="center"/>
              <w:rPr>
                <w:rFonts w:ascii="GHEA Grapalat" w:hAnsi="GHEA Grapalat"/>
                <w:sz w:val="22"/>
                <w:szCs w:val="22"/>
              </w:rPr>
            </w:pPr>
          </w:p>
        </w:tc>
        <w:tc>
          <w:tcPr>
            <w:tcW w:w="1854" w:type="dxa"/>
            <w:vAlign w:val="center"/>
          </w:tcPr>
          <w:p w:rsidR="00FD082B" w:rsidRPr="00B71BE5" w:rsidRDefault="00FD082B" w:rsidP="00BE199B">
            <w:pPr>
              <w:widowControl w:val="0"/>
              <w:spacing w:after="120"/>
              <w:rPr>
                <w:rFonts w:ascii="GHEA Grapalat" w:hAnsi="GHEA Grapalat"/>
                <w:sz w:val="22"/>
                <w:szCs w:val="22"/>
              </w:rPr>
            </w:pPr>
          </w:p>
        </w:tc>
      </w:tr>
      <w:tr w:rsidR="00FD082B" w:rsidRPr="00B71BE5" w:rsidTr="00BE199B">
        <w:trPr>
          <w:trHeight w:val="20"/>
          <w:jc w:val="center"/>
        </w:trPr>
        <w:tc>
          <w:tcPr>
            <w:tcW w:w="816" w:type="dxa"/>
            <w:vAlign w:val="center"/>
          </w:tcPr>
          <w:p w:rsidR="00FD082B" w:rsidRPr="00B71BE5" w:rsidRDefault="00FD082B" w:rsidP="00BE199B">
            <w:pPr>
              <w:widowControl w:val="0"/>
              <w:spacing w:after="120"/>
              <w:jc w:val="center"/>
              <w:rPr>
                <w:rFonts w:ascii="GHEA Grapalat" w:hAnsi="GHEA Grapalat"/>
                <w:sz w:val="22"/>
                <w:szCs w:val="22"/>
              </w:rPr>
            </w:pPr>
            <w:r w:rsidRPr="00B71BE5">
              <w:rPr>
                <w:rFonts w:ascii="GHEA Grapalat" w:hAnsi="GHEA Grapalat"/>
                <w:sz w:val="22"/>
                <w:szCs w:val="22"/>
              </w:rPr>
              <w:t>7</w:t>
            </w:r>
          </w:p>
        </w:tc>
        <w:tc>
          <w:tcPr>
            <w:tcW w:w="4678" w:type="dxa"/>
            <w:vAlign w:val="center"/>
          </w:tcPr>
          <w:p w:rsidR="00FD082B" w:rsidRPr="00B71BE5" w:rsidRDefault="00FD082B" w:rsidP="00BE199B">
            <w:pPr>
              <w:widowControl w:val="0"/>
              <w:spacing w:after="120"/>
              <w:rPr>
                <w:rFonts w:ascii="GHEA Grapalat" w:hAnsi="GHEA Grapalat"/>
                <w:sz w:val="22"/>
                <w:szCs w:val="22"/>
              </w:rPr>
            </w:pPr>
            <w:r w:rsidRPr="00FD082B">
              <w:rPr>
                <w:rFonts w:ascii="GHEA Grapalat" w:hAnsi="GHEA Grapalat"/>
                <w:sz w:val="22"/>
                <w:szCs w:val="22"/>
              </w:rPr>
              <w:t>Топография местности</w:t>
            </w:r>
          </w:p>
        </w:tc>
        <w:tc>
          <w:tcPr>
            <w:tcW w:w="1719" w:type="dxa"/>
            <w:vAlign w:val="center"/>
          </w:tcPr>
          <w:p w:rsidR="00FD082B" w:rsidRPr="00B71BE5" w:rsidRDefault="00FD082B" w:rsidP="00BE199B">
            <w:pPr>
              <w:widowControl w:val="0"/>
              <w:spacing w:after="120"/>
              <w:jc w:val="center"/>
              <w:rPr>
                <w:rFonts w:ascii="GHEA Grapalat" w:hAnsi="GHEA Grapalat"/>
                <w:sz w:val="22"/>
                <w:szCs w:val="22"/>
              </w:rPr>
            </w:pPr>
          </w:p>
        </w:tc>
        <w:tc>
          <w:tcPr>
            <w:tcW w:w="1854" w:type="dxa"/>
            <w:vAlign w:val="center"/>
          </w:tcPr>
          <w:p w:rsidR="00FD082B" w:rsidRPr="00B71BE5" w:rsidRDefault="00FD082B" w:rsidP="00BE199B">
            <w:pPr>
              <w:widowControl w:val="0"/>
              <w:spacing w:after="120"/>
              <w:rPr>
                <w:rFonts w:ascii="GHEA Grapalat" w:hAnsi="GHEA Grapalat"/>
                <w:sz w:val="22"/>
                <w:szCs w:val="22"/>
              </w:rPr>
            </w:pPr>
          </w:p>
        </w:tc>
      </w:tr>
      <w:tr w:rsidR="00FD082B" w:rsidRPr="00B71BE5" w:rsidTr="00BE199B">
        <w:trPr>
          <w:cantSplit/>
          <w:trHeight w:val="20"/>
          <w:jc w:val="center"/>
        </w:trPr>
        <w:tc>
          <w:tcPr>
            <w:tcW w:w="5494" w:type="dxa"/>
            <w:gridSpan w:val="2"/>
            <w:vAlign w:val="center"/>
          </w:tcPr>
          <w:p w:rsidR="00FD082B" w:rsidRPr="00B71BE5" w:rsidRDefault="00FD082B" w:rsidP="00BE199B">
            <w:pPr>
              <w:widowControl w:val="0"/>
              <w:spacing w:after="120"/>
              <w:rPr>
                <w:rFonts w:ascii="GHEA Grapalat" w:hAnsi="GHEA Grapalat"/>
                <w:b/>
                <w:sz w:val="22"/>
                <w:szCs w:val="22"/>
              </w:rPr>
            </w:pPr>
            <w:r w:rsidRPr="00B71BE5">
              <w:rPr>
                <w:rFonts w:ascii="GHEA Grapalat" w:hAnsi="GHEA Grapalat"/>
                <w:b/>
                <w:sz w:val="22"/>
                <w:szCs w:val="22"/>
              </w:rPr>
              <w:t>ВСЕГО</w:t>
            </w:r>
          </w:p>
        </w:tc>
        <w:tc>
          <w:tcPr>
            <w:tcW w:w="1719" w:type="dxa"/>
          </w:tcPr>
          <w:p w:rsidR="00FD082B" w:rsidRPr="00D74D25" w:rsidRDefault="00FD082B" w:rsidP="00D74D25">
            <w:pPr>
              <w:widowControl w:val="0"/>
              <w:spacing w:after="120"/>
              <w:jc w:val="center"/>
              <w:rPr>
                <w:rFonts w:ascii="GHEA Grapalat" w:hAnsi="GHEA Grapalat"/>
                <w:b/>
                <w:sz w:val="22"/>
                <w:szCs w:val="22"/>
              </w:rPr>
            </w:pPr>
            <w:r w:rsidRPr="00B71BE5">
              <w:rPr>
                <w:rFonts w:ascii="GHEA Grapalat" w:hAnsi="GHEA Grapalat"/>
                <w:iCs/>
                <w:sz w:val="22"/>
                <w:szCs w:val="22"/>
              </w:rPr>
              <w:t xml:space="preserve">день вступления в силу </w:t>
            </w:r>
            <w:r w:rsidR="00D74D25">
              <w:rPr>
                <w:rFonts w:ascii="GHEA Grapalat" w:hAnsi="GHEA Grapalat"/>
                <w:iCs/>
                <w:sz w:val="22"/>
                <w:szCs w:val="22"/>
              </w:rPr>
              <w:t>договора</w:t>
            </w:r>
          </w:p>
        </w:tc>
        <w:tc>
          <w:tcPr>
            <w:tcW w:w="1854" w:type="dxa"/>
            <w:vAlign w:val="center"/>
          </w:tcPr>
          <w:p w:rsidR="00FD082B" w:rsidRPr="00B71BE5" w:rsidRDefault="00FD082B" w:rsidP="00BE199B">
            <w:pPr>
              <w:widowControl w:val="0"/>
              <w:spacing w:after="120"/>
              <w:jc w:val="center"/>
              <w:rPr>
                <w:rFonts w:ascii="GHEA Grapalat" w:hAnsi="GHEA Grapalat"/>
                <w:bCs/>
                <w:sz w:val="22"/>
                <w:szCs w:val="22"/>
              </w:rPr>
            </w:pPr>
            <w:r>
              <w:rPr>
                <w:rFonts w:ascii="GHEA Grapalat" w:hAnsi="GHEA Grapalat"/>
                <w:sz w:val="22"/>
                <w:szCs w:val="22"/>
                <w:lang w:val="hy-AM"/>
              </w:rPr>
              <w:t>6</w:t>
            </w:r>
            <w:r w:rsidRPr="00B71BE5">
              <w:rPr>
                <w:rFonts w:ascii="GHEA Grapalat" w:hAnsi="GHEA Grapalat"/>
                <w:sz w:val="22"/>
                <w:szCs w:val="22"/>
              </w:rPr>
              <w:t>0-й календарный день</w:t>
            </w:r>
            <w:r w:rsidRPr="00B71BE5">
              <w:rPr>
                <w:rFonts w:ascii="GHEA Grapalat" w:hAnsi="GHEA Grapalat"/>
                <w:sz w:val="22"/>
                <w:szCs w:val="22"/>
                <w:lang w:val="hy-AM"/>
              </w:rPr>
              <w:t xml:space="preserve"> </w:t>
            </w:r>
            <w:r w:rsidRPr="00B71BE5">
              <w:rPr>
                <w:rFonts w:ascii="GHEA Grapalat" w:hAnsi="GHEA Grapalat"/>
                <w:sz w:val="22"/>
                <w:szCs w:val="22"/>
              </w:rPr>
              <w:t xml:space="preserve">со дня </w:t>
            </w:r>
            <w:r w:rsidRPr="00B71BE5">
              <w:rPr>
                <w:rFonts w:ascii="GHEA Grapalat" w:hAnsi="GHEA Grapalat"/>
                <w:iCs/>
                <w:sz w:val="22"/>
                <w:szCs w:val="22"/>
              </w:rPr>
              <w:t xml:space="preserve">вступления в силу </w:t>
            </w:r>
            <w:r w:rsidR="00D74D25">
              <w:rPr>
                <w:rFonts w:ascii="GHEA Grapalat" w:hAnsi="GHEA Grapalat"/>
                <w:iCs/>
                <w:sz w:val="22"/>
                <w:szCs w:val="22"/>
              </w:rPr>
              <w:t>договора</w:t>
            </w:r>
          </w:p>
        </w:tc>
      </w:tr>
    </w:tbl>
    <w:p w:rsidR="00FD082B" w:rsidRPr="00B22F02" w:rsidRDefault="00FD082B" w:rsidP="00FD082B">
      <w:pPr>
        <w:widowControl w:val="0"/>
        <w:spacing w:after="160" w:line="360" w:lineRule="auto"/>
        <w:ind w:firstLine="567"/>
        <w:jc w:val="center"/>
        <w:rPr>
          <w:rFonts w:ascii="Sylfaen" w:hAnsi="Sylfaen"/>
        </w:rPr>
      </w:pPr>
    </w:p>
    <w:p w:rsidR="00BB28C8" w:rsidRDefault="00BB28C8" w:rsidP="00BB28C8">
      <w:pPr>
        <w:widowControl w:val="0"/>
        <w:spacing w:after="160" w:line="360" w:lineRule="auto"/>
        <w:ind w:firstLine="567"/>
        <w:jc w:val="both"/>
        <w:outlineLvl w:val="3"/>
        <w:rPr>
          <w:rFonts w:ascii="GHEA Grapalat" w:hAnsi="GHEA Grapalat"/>
          <w:i/>
        </w:rPr>
      </w:pPr>
    </w:p>
    <w:p w:rsidR="00FD082B" w:rsidRPr="009F3DC7" w:rsidRDefault="00FD082B"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lastRenderedPageBreak/>
        <w:br w:type="page"/>
      </w:r>
    </w:p>
    <w:p w:rsidR="00C33935" w:rsidRPr="00F3762A" w:rsidRDefault="00C33935" w:rsidP="00C33935">
      <w:pPr>
        <w:widowControl w:val="0"/>
        <w:spacing w:after="160"/>
        <w:ind w:firstLine="567"/>
        <w:jc w:val="right"/>
        <w:rPr>
          <w:rFonts w:ascii="GHEA Grapalat" w:hAnsi="GHEA Grapalat" w:cs="Arial"/>
          <w:i/>
        </w:rPr>
      </w:pPr>
      <w:r w:rsidRPr="00F3762A">
        <w:rPr>
          <w:rFonts w:ascii="GHEA Grapalat" w:hAnsi="GHEA Grapalat"/>
          <w:i/>
        </w:rPr>
        <w:lastRenderedPageBreak/>
        <w:t>Приложение № 3</w:t>
      </w:r>
    </w:p>
    <w:p w:rsidR="00C33935" w:rsidRPr="00F3762A" w:rsidRDefault="00C33935" w:rsidP="00C33935">
      <w:pPr>
        <w:widowControl w:val="0"/>
        <w:spacing w:after="160"/>
        <w:ind w:firstLine="567"/>
        <w:jc w:val="right"/>
        <w:rPr>
          <w:rFonts w:ascii="GHEA Grapalat" w:hAnsi="GHEA Grapalat" w:cs="Arial"/>
          <w:i/>
        </w:rPr>
      </w:pPr>
      <w:r w:rsidRPr="00F3762A">
        <w:rPr>
          <w:rFonts w:ascii="GHEA Grapalat" w:hAnsi="GHEA Grapalat"/>
          <w:i/>
          <w:iCs/>
        </w:rPr>
        <w:t xml:space="preserve">к Договору под кодом </w:t>
      </w:r>
      <w:r w:rsidRPr="00F3762A">
        <w:rPr>
          <w:rFonts w:ascii="GHEA Grapalat" w:hAnsi="GHEA Grapalat"/>
          <w:i/>
          <w:iCs/>
          <w:lang w:val="hy-AM"/>
        </w:rPr>
        <w:t>ՀՀ ՇՄ ԱՀ-ԲՄԱՇՁԲ-</w:t>
      </w:r>
      <w:r w:rsidR="001B4D10">
        <w:rPr>
          <w:rFonts w:ascii="GHEA Grapalat" w:hAnsi="GHEA Grapalat"/>
          <w:i/>
          <w:iCs/>
          <w:lang w:val="hy-AM"/>
        </w:rPr>
        <w:t>25</w:t>
      </w:r>
      <w:r w:rsidRPr="00F3762A">
        <w:rPr>
          <w:rFonts w:ascii="GHEA Grapalat" w:hAnsi="GHEA Grapalat"/>
          <w:i/>
          <w:iCs/>
          <w:lang w:val="hy-AM"/>
        </w:rPr>
        <w:t>/</w:t>
      </w:r>
      <w:r w:rsidR="001B4D10">
        <w:rPr>
          <w:rFonts w:ascii="GHEA Grapalat" w:hAnsi="GHEA Grapalat"/>
          <w:i/>
          <w:iCs/>
        </w:rPr>
        <w:t>40</w:t>
      </w:r>
      <w:r w:rsidRPr="00F3762A">
        <w:rPr>
          <w:rFonts w:ascii="GHEA Grapalat" w:hAnsi="GHEA Grapalat" w:cs="Arial"/>
          <w:i/>
        </w:rPr>
        <w:br/>
      </w:r>
      <w:r w:rsidRPr="00F3762A">
        <w:rPr>
          <w:rFonts w:ascii="GHEA Grapalat" w:hAnsi="GHEA Grapalat"/>
          <w:i/>
        </w:rPr>
        <w:t xml:space="preserve">заключенному " </w:t>
      </w:r>
      <w:r w:rsidRPr="00F3762A">
        <w:rPr>
          <w:rFonts w:ascii="GHEA Grapalat" w:hAnsi="GHEA Grapalat"/>
          <w:i/>
        </w:rPr>
        <w:tab/>
        <w:t xml:space="preserve">"  </w:t>
      </w:r>
      <w:r w:rsidRPr="00F3762A">
        <w:rPr>
          <w:rFonts w:ascii="GHEA Grapalat" w:hAnsi="GHEA Grapalat"/>
          <w:i/>
        </w:rPr>
        <w:tab/>
        <w:t>20</w:t>
      </w:r>
      <w:r w:rsidR="001B4D10">
        <w:rPr>
          <w:rFonts w:ascii="GHEA Grapalat" w:hAnsi="GHEA Grapalat"/>
          <w:i/>
          <w:lang w:val="hy-AM"/>
        </w:rPr>
        <w:t>25</w:t>
      </w:r>
      <w:r w:rsidRPr="00F3762A">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9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847"/>
        <w:gridCol w:w="709"/>
        <w:gridCol w:w="709"/>
        <w:gridCol w:w="709"/>
        <w:gridCol w:w="708"/>
        <w:gridCol w:w="709"/>
        <w:gridCol w:w="709"/>
        <w:gridCol w:w="850"/>
      </w:tblGrid>
      <w:tr w:rsidR="00BB28C8" w:rsidRPr="00685FDC" w:rsidTr="00AD72DD">
        <w:trPr>
          <w:jc w:val="center"/>
        </w:trPr>
        <w:tc>
          <w:tcPr>
            <w:tcW w:w="9447" w:type="dxa"/>
            <w:gridSpan w:val="10"/>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AD72DD">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847"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5103" w:type="dxa"/>
            <w:gridSpan w:val="7"/>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1B4D10">
              <w:rPr>
                <w:rFonts w:ascii="GHEA Grapalat" w:hAnsi="GHEA Grapalat"/>
                <w:sz w:val="14"/>
                <w:szCs w:val="16"/>
                <w:lang w:val="hy-AM"/>
              </w:rPr>
              <w:t>25</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6"/>
              <w:t>**</w:t>
            </w:r>
          </w:p>
        </w:tc>
      </w:tr>
      <w:tr w:rsidR="00AD72DD" w:rsidRPr="00685FDC" w:rsidTr="00AD72DD">
        <w:trPr>
          <w:cantSplit/>
          <w:trHeight w:val="1134"/>
          <w:jc w:val="center"/>
        </w:trPr>
        <w:tc>
          <w:tcPr>
            <w:tcW w:w="1259" w:type="dxa"/>
          </w:tcPr>
          <w:p w:rsidR="00AD72DD" w:rsidRPr="00685FDC" w:rsidRDefault="00AD72DD" w:rsidP="003D2146">
            <w:pPr>
              <w:widowControl w:val="0"/>
              <w:spacing w:after="120"/>
              <w:jc w:val="center"/>
              <w:rPr>
                <w:rFonts w:ascii="GHEA Grapalat" w:hAnsi="GHEA Grapalat"/>
                <w:sz w:val="14"/>
                <w:szCs w:val="16"/>
              </w:rPr>
            </w:pPr>
          </w:p>
        </w:tc>
        <w:tc>
          <w:tcPr>
            <w:tcW w:w="1238" w:type="dxa"/>
          </w:tcPr>
          <w:p w:rsidR="00AD72DD" w:rsidRPr="00685FDC" w:rsidRDefault="00AD72DD" w:rsidP="003D2146">
            <w:pPr>
              <w:widowControl w:val="0"/>
              <w:spacing w:after="120"/>
              <w:jc w:val="center"/>
              <w:rPr>
                <w:rFonts w:ascii="GHEA Grapalat" w:hAnsi="GHEA Grapalat"/>
                <w:sz w:val="14"/>
                <w:szCs w:val="16"/>
              </w:rPr>
            </w:pPr>
          </w:p>
        </w:tc>
        <w:tc>
          <w:tcPr>
            <w:tcW w:w="1847" w:type="dxa"/>
          </w:tcPr>
          <w:p w:rsidR="00AD72DD" w:rsidRPr="00685FDC" w:rsidRDefault="00AD72DD" w:rsidP="003D2146">
            <w:pPr>
              <w:widowControl w:val="0"/>
              <w:spacing w:after="120"/>
              <w:jc w:val="center"/>
              <w:rPr>
                <w:rFonts w:ascii="GHEA Grapalat" w:hAnsi="GHEA Grapalat"/>
                <w:sz w:val="14"/>
                <w:szCs w:val="16"/>
              </w:rPr>
            </w:pPr>
          </w:p>
        </w:tc>
        <w:tc>
          <w:tcPr>
            <w:tcW w:w="709" w:type="dxa"/>
            <w:vAlign w:val="center"/>
          </w:tcPr>
          <w:p w:rsidR="00AD72DD" w:rsidRPr="00685FDC" w:rsidRDefault="00AD72D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709" w:type="dxa"/>
            <w:vAlign w:val="center"/>
          </w:tcPr>
          <w:p w:rsidR="00AD72DD" w:rsidRPr="00685FDC" w:rsidRDefault="00AD72D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09" w:type="dxa"/>
            <w:vAlign w:val="center"/>
          </w:tcPr>
          <w:p w:rsidR="00AD72DD" w:rsidRPr="00685FDC" w:rsidRDefault="00AD72D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708" w:type="dxa"/>
            <w:vAlign w:val="center"/>
          </w:tcPr>
          <w:p w:rsidR="00AD72DD" w:rsidRPr="00685FDC" w:rsidRDefault="00AD72D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709" w:type="dxa"/>
            <w:vAlign w:val="center"/>
          </w:tcPr>
          <w:p w:rsidR="00AD72DD" w:rsidRPr="00685FDC" w:rsidRDefault="00AD72D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709" w:type="dxa"/>
            <w:vAlign w:val="center"/>
          </w:tcPr>
          <w:p w:rsidR="00AD72DD" w:rsidRPr="00685FDC" w:rsidRDefault="00AD72D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850" w:type="dxa"/>
            <w:vAlign w:val="center"/>
          </w:tcPr>
          <w:p w:rsidR="00AD72DD" w:rsidRPr="001B4D10" w:rsidRDefault="00AD72D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AD72DD" w:rsidRPr="00685FDC" w:rsidTr="00AD72DD">
        <w:trPr>
          <w:cantSplit/>
          <w:trHeight w:val="1134"/>
          <w:jc w:val="center"/>
        </w:trPr>
        <w:tc>
          <w:tcPr>
            <w:tcW w:w="1259" w:type="dxa"/>
            <w:vAlign w:val="center"/>
          </w:tcPr>
          <w:p w:rsidR="00AD72DD" w:rsidRPr="00C0269B" w:rsidRDefault="00AD72DD" w:rsidP="00AD72DD">
            <w:pPr>
              <w:jc w:val="center"/>
              <w:rPr>
                <w:rFonts w:ascii="GHEA Grapalat" w:hAnsi="GHEA Grapalat"/>
                <w:sz w:val="16"/>
                <w:szCs w:val="16"/>
                <w:lang w:val="es-ES"/>
              </w:rPr>
            </w:pPr>
            <w:r w:rsidRPr="00C0269B">
              <w:rPr>
                <w:rFonts w:ascii="GHEA Grapalat" w:hAnsi="GHEA Grapalat"/>
                <w:sz w:val="16"/>
                <w:szCs w:val="16"/>
                <w:lang w:val="es-ES"/>
              </w:rPr>
              <w:t>1</w:t>
            </w:r>
          </w:p>
        </w:tc>
        <w:tc>
          <w:tcPr>
            <w:tcW w:w="1238" w:type="dxa"/>
            <w:vAlign w:val="center"/>
          </w:tcPr>
          <w:p w:rsidR="00AD72DD" w:rsidRPr="0038682E" w:rsidRDefault="00AD72DD" w:rsidP="00AD72DD">
            <w:pPr>
              <w:jc w:val="center"/>
              <w:rPr>
                <w:rFonts w:ascii="GHEA Grapalat" w:hAnsi="GHEA Grapalat"/>
                <w:sz w:val="16"/>
                <w:szCs w:val="16"/>
                <w:lang w:val="es-ES"/>
              </w:rPr>
            </w:pPr>
            <w:r w:rsidRPr="0038682E">
              <w:rPr>
                <w:rFonts w:ascii="GHEA Grapalat" w:hAnsi="GHEA Grapalat" w:cs="Calibri"/>
                <w:sz w:val="16"/>
                <w:szCs w:val="16"/>
                <w:lang w:val="hy-AM"/>
              </w:rPr>
              <w:t>45231116/1</w:t>
            </w:r>
          </w:p>
        </w:tc>
        <w:tc>
          <w:tcPr>
            <w:tcW w:w="1847" w:type="dxa"/>
            <w:vAlign w:val="center"/>
          </w:tcPr>
          <w:p w:rsidR="00AD72DD" w:rsidRPr="00AD72DD" w:rsidRDefault="00AD72DD" w:rsidP="00AD72DD">
            <w:pPr>
              <w:pStyle w:val="BodyTextIndent2"/>
              <w:widowControl w:val="0"/>
              <w:spacing w:after="120" w:line="240" w:lineRule="auto"/>
              <w:ind w:firstLine="0"/>
              <w:rPr>
                <w:rFonts w:ascii="GHEA Grapalat" w:hAnsi="GHEA Grapalat"/>
                <w:sz w:val="16"/>
                <w:szCs w:val="16"/>
              </w:rPr>
            </w:pPr>
            <w:r w:rsidRPr="00AD72DD">
              <w:rPr>
                <w:rFonts w:ascii="GHEA Grapalat" w:hAnsi="GHEA Grapalat"/>
                <w:sz w:val="16"/>
                <w:szCs w:val="16"/>
              </w:rPr>
              <w:t>Работы по строительству внутренней газовой сети в населенном пункте Кармраван Общины Ашоцк Ширакской области РА</w:t>
            </w:r>
          </w:p>
        </w:tc>
        <w:tc>
          <w:tcPr>
            <w:tcW w:w="709" w:type="dxa"/>
            <w:vAlign w:val="center"/>
          </w:tcPr>
          <w:p w:rsidR="00AD72DD" w:rsidRPr="00C0269B" w:rsidRDefault="00AD72DD" w:rsidP="00AD72DD">
            <w:pPr>
              <w:jc w:val="center"/>
              <w:rPr>
                <w:rFonts w:ascii="GHEA Grapalat" w:hAnsi="GHEA Grapalat" w:cs="Arial"/>
                <w:sz w:val="16"/>
                <w:szCs w:val="16"/>
                <w:lang w:val="pt-BR"/>
              </w:rPr>
            </w:pPr>
            <w:r w:rsidRPr="00C0269B">
              <w:rPr>
                <w:rFonts w:ascii="GHEA Grapalat" w:hAnsi="GHEA Grapalat"/>
                <w:sz w:val="16"/>
                <w:szCs w:val="16"/>
                <w:lang w:val="pt-BR"/>
              </w:rPr>
              <w:t>40</w:t>
            </w:r>
            <w:r w:rsidRPr="00C0269B">
              <w:rPr>
                <w:rFonts w:ascii="GHEA Grapalat" w:hAnsi="GHEA Grapalat"/>
                <w:sz w:val="16"/>
                <w:szCs w:val="16"/>
                <w:lang w:val="hy-AM"/>
              </w:rPr>
              <w:t>%</w:t>
            </w:r>
          </w:p>
        </w:tc>
        <w:tc>
          <w:tcPr>
            <w:tcW w:w="709" w:type="dxa"/>
            <w:vAlign w:val="center"/>
          </w:tcPr>
          <w:p w:rsidR="00AD72DD" w:rsidRPr="00C0269B" w:rsidRDefault="00AD72DD" w:rsidP="00AD72DD">
            <w:pPr>
              <w:jc w:val="center"/>
              <w:rPr>
                <w:rFonts w:ascii="GHEA Grapalat" w:hAnsi="GHEA Grapalat" w:cs="Arial"/>
                <w:sz w:val="16"/>
                <w:szCs w:val="16"/>
                <w:lang w:val="pt-BR"/>
              </w:rPr>
            </w:pPr>
            <w:r w:rsidRPr="00C0269B">
              <w:rPr>
                <w:rFonts w:ascii="GHEA Grapalat" w:hAnsi="GHEA Grapalat"/>
                <w:sz w:val="16"/>
                <w:szCs w:val="16"/>
                <w:lang w:val="pt-BR"/>
              </w:rPr>
              <w:t>40</w:t>
            </w:r>
            <w:r w:rsidRPr="00C0269B">
              <w:rPr>
                <w:rFonts w:ascii="GHEA Grapalat" w:hAnsi="GHEA Grapalat"/>
                <w:sz w:val="16"/>
                <w:szCs w:val="16"/>
                <w:lang w:val="hy-AM"/>
              </w:rPr>
              <w:t>%</w:t>
            </w:r>
          </w:p>
        </w:tc>
        <w:tc>
          <w:tcPr>
            <w:tcW w:w="709" w:type="dxa"/>
            <w:vAlign w:val="center"/>
          </w:tcPr>
          <w:p w:rsidR="00AD72DD" w:rsidRPr="00C0269B" w:rsidRDefault="00AD72DD" w:rsidP="00AD72DD">
            <w:pPr>
              <w:jc w:val="center"/>
              <w:rPr>
                <w:rFonts w:ascii="GHEA Grapalat" w:hAnsi="GHEA Grapalat" w:cs="Arial"/>
                <w:sz w:val="16"/>
                <w:szCs w:val="16"/>
                <w:lang w:val="pt-BR"/>
              </w:rPr>
            </w:pPr>
            <w:r w:rsidRPr="00C0269B">
              <w:rPr>
                <w:rFonts w:ascii="GHEA Grapalat" w:hAnsi="GHEA Grapalat"/>
                <w:sz w:val="16"/>
                <w:szCs w:val="16"/>
                <w:lang w:val="pt-BR"/>
              </w:rPr>
              <w:t>40</w:t>
            </w:r>
            <w:r w:rsidRPr="00C0269B">
              <w:rPr>
                <w:rFonts w:ascii="GHEA Grapalat" w:hAnsi="GHEA Grapalat"/>
                <w:sz w:val="16"/>
                <w:szCs w:val="16"/>
                <w:lang w:val="hy-AM"/>
              </w:rPr>
              <w:t>%</w:t>
            </w:r>
          </w:p>
        </w:tc>
        <w:tc>
          <w:tcPr>
            <w:tcW w:w="708" w:type="dxa"/>
            <w:vAlign w:val="center"/>
          </w:tcPr>
          <w:p w:rsidR="00AD72DD" w:rsidRPr="00C0269B" w:rsidRDefault="00AD72DD" w:rsidP="00AD72DD">
            <w:pPr>
              <w:jc w:val="center"/>
              <w:rPr>
                <w:rFonts w:ascii="GHEA Grapalat" w:hAnsi="GHEA Grapalat" w:cs="Arial"/>
                <w:sz w:val="16"/>
                <w:szCs w:val="16"/>
                <w:lang w:val="pt-BR"/>
              </w:rPr>
            </w:pPr>
            <w:r w:rsidRPr="00C0269B">
              <w:rPr>
                <w:rFonts w:ascii="GHEA Grapalat" w:hAnsi="GHEA Grapalat"/>
                <w:sz w:val="16"/>
                <w:szCs w:val="16"/>
                <w:lang w:val="pt-BR"/>
              </w:rPr>
              <w:t>40</w:t>
            </w:r>
            <w:r w:rsidRPr="00C0269B">
              <w:rPr>
                <w:rFonts w:ascii="GHEA Grapalat" w:hAnsi="GHEA Grapalat"/>
                <w:sz w:val="16"/>
                <w:szCs w:val="16"/>
                <w:lang w:val="hy-AM"/>
              </w:rPr>
              <w:t>%</w:t>
            </w:r>
          </w:p>
        </w:tc>
        <w:tc>
          <w:tcPr>
            <w:tcW w:w="709" w:type="dxa"/>
            <w:vAlign w:val="center"/>
          </w:tcPr>
          <w:p w:rsidR="00AD72DD" w:rsidRPr="00C0269B" w:rsidRDefault="00AD72DD" w:rsidP="00AD72DD">
            <w:pPr>
              <w:jc w:val="center"/>
              <w:rPr>
                <w:rFonts w:ascii="GHEA Grapalat" w:hAnsi="GHEA Grapalat" w:cs="Arial"/>
                <w:sz w:val="16"/>
                <w:szCs w:val="16"/>
                <w:lang w:val="pt-BR"/>
              </w:rPr>
            </w:pPr>
            <w:r w:rsidRPr="00C0269B">
              <w:rPr>
                <w:rFonts w:ascii="GHEA Grapalat" w:hAnsi="GHEA Grapalat"/>
                <w:sz w:val="16"/>
                <w:szCs w:val="16"/>
                <w:lang w:val="pt-BR"/>
              </w:rPr>
              <w:t>40</w:t>
            </w:r>
            <w:r w:rsidRPr="00C0269B">
              <w:rPr>
                <w:rFonts w:ascii="GHEA Grapalat" w:hAnsi="GHEA Grapalat"/>
                <w:sz w:val="16"/>
                <w:szCs w:val="16"/>
                <w:lang w:val="hy-AM"/>
              </w:rPr>
              <w:t>%</w:t>
            </w:r>
          </w:p>
        </w:tc>
        <w:tc>
          <w:tcPr>
            <w:tcW w:w="709" w:type="dxa"/>
            <w:vAlign w:val="center"/>
          </w:tcPr>
          <w:p w:rsidR="00AD72DD" w:rsidRPr="00C0269B" w:rsidRDefault="00AD72DD" w:rsidP="00AD72DD">
            <w:pPr>
              <w:jc w:val="center"/>
              <w:rPr>
                <w:rFonts w:ascii="GHEA Grapalat" w:hAnsi="GHEA Grapalat" w:cs="Arial"/>
                <w:sz w:val="16"/>
                <w:szCs w:val="16"/>
                <w:lang w:val="pt-BR"/>
              </w:rPr>
            </w:pPr>
            <w:r w:rsidRPr="00C0269B">
              <w:rPr>
                <w:rFonts w:ascii="GHEA Grapalat" w:hAnsi="GHEA Grapalat"/>
                <w:sz w:val="16"/>
                <w:szCs w:val="16"/>
                <w:lang w:val="pt-BR"/>
              </w:rPr>
              <w:t>40</w:t>
            </w:r>
            <w:r w:rsidRPr="00C0269B">
              <w:rPr>
                <w:rFonts w:ascii="GHEA Grapalat" w:hAnsi="GHEA Grapalat"/>
                <w:sz w:val="16"/>
                <w:szCs w:val="16"/>
                <w:lang w:val="hy-AM"/>
              </w:rPr>
              <w:t>%</w:t>
            </w:r>
          </w:p>
        </w:tc>
        <w:tc>
          <w:tcPr>
            <w:tcW w:w="850" w:type="dxa"/>
            <w:vAlign w:val="center"/>
          </w:tcPr>
          <w:p w:rsidR="00AD72DD" w:rsidRPr="00C0269B" w:rsidRDefault="00AD72DD" w:rsidP="00AD72DD">
            <w:pPr>
              <w:jc w:val="center"/>
              <w:rPr>
                <w:rFonts w:ascii="GHEA Grapalat" w:hAnsi="GHEA Grapalat"/>
                <w:b/>
                <w:sz w:val="16"/>
                <w:szCs w:val="16"/>
                <w:lang w:val="pt-BR"/>
              </w:rPr>
            </w:pPr>
            <w:r w:rsidRPr="00C0269B">
              <w:rPr>
                <w:rFonts w:ascii="GHEA Grapalat" w:hAnsi="GHEA Grapalat"/>
                <w:sz w:val="16"/>
                <w:szCs w:val="16"/>
                <w:lang w:val="pt-BR"/>
              </w:rPr>
              <w:t>40</w:t>
            </w:r>
            <w:r w:rsidRPr="00C0269B">
              <w:rPr>
                <w:rFonts w:ascii="GHEA Grapalat" w:hAnsi="GHEA Grapalat"/>
                <w:sz w:val="16"/>
                <w:szCs w:val="16"/>
                <w:lang w:val="hy-AM"/>
              </w:rPr>
              <w:t>%</w:t>
            </w:r>
          </w:p>
        </w:tc>
      </w:tr>
      <w:tr w:rsidR="00AD72DD" w:rsidRPr="00685FDC" w:rsidTr="00AD72DD">
        <w:trPr>
          <w:cantSplit/>
          <w:trHeight w:val="1134"/>
          <w:jc w:val="center"/>
        </w:trPr>
        <w:tc>
          <w:tcPr>
            <w:tcW w:w="1259" w:type="dxa"/>
            <w:vAlign w:val="center"/>
          </w:tcPr>
          <w:p w:rsidR="00AD72DD" w:rsidRPr="00C0269B" w:rsidRDefault="00AD72DD" w:rsidP="00AD72DD">
            <w:pPr>
              <w:jc w:val="center"/>
              <w:rPr>
                <w:rFonts w:ascii="GHEA Grapalat" w:hAnsi="GHEA Grapalat"/>
                <w:sz w:val="16"/>
                <w:szCs w:val="16"/>
                <w:lang w:val="es-ES"/>
              </w:rPr>
            </w:pPr>
            <w:r w:rsidRPr="00C0269B">
              <w:rPr>
                <w:rFonts w:ascii="GHEA Grapalat" w:hAnsi="GHEA Grapalat"/>
                <w:sz w:val="16"/>
                <w:szCs w:val="16"/>
                <w:lang w:val="es-ES"/>
              </w:rPr>
              <w:t>2</w:t>
            </w:r>
          </w:p>
        </w:tc>
        <w:tc>
          <w:tcPr>
            <w:tcW w:w="1238" w:type="dxa"/>
            <w:vAlign w:val="center"/>
          </w:tcPr>
          <w:p w:rsidR="00AD72DD" w:rsidRPr="0038682E" w:rsidRDefault="00AD72DD" w:rsidP="00AD72DD">
            <w:pPr>
              <w:jc w:val="center"/>
              <w:rPr>
                <w:rFonts w:ascii="GHEA Grapalat" w:hAnsi="GHEA Grapalat"/>
                <w:sz w:val="16"/>
                <w:szCs w:val="16"/>
                <w:lang w:val="es-ES"/>
              </w:rPr>
            </w:pPr>
            <w:r w:rsidRPr="0038682E">
              <w:rPr>
                <w:rFonts w:ascii="GHEA Grapalat" w:hAnsi="GHEA Grapalat" w:cs="Calibri"/>
                <w:sz w:val="16"/>
                <w:szCs w:val="16"/>
                <w:lang w:val="hy-AM"/>
              </w:rPr>
              <w:t>45231116/2</w:t>
            </w:r>
          </w:p>
        </w:tc>
        <w:tc>
          <w:tcPr>
            <w:tcW w:w="1847" w:type="dxa"/>
            <w:vAlign w:val="center"/>
          </w:tcPr>
          <w:p w:rsidR="00AD72DD" w:rsidRPr="00AD72DD" w:rsidRDefault="00AD72DD" w:rsidP="00AD72DD">
            <w:pPr>
              <w:pStyle w:val="BodyTextIndent2"/>
              <w:widowControl w:val="0"/>
              <w:spacing w:after="120" w:line="240" w:lineRule="auto"/>
              <w:ind w:firstLine="0"/>
              <w:rPr>
                <w:rFonts w:ascii="GHEA Grapalat" w:hAnsi="GHEA Grapalat"/>
                <w:sz w:val="16"/>
                <w:szCs w:val="16"/>
              </w:rPr>
            </w:pPr>
            <w:r w:rsidRPr="00AD72DD">
              <w:rPr>
                <w:rFonts w:ascii="GHEA Grapalat" w:hAnsi="GHEA Grapalat"/>
                <w:sz w:val="16"/>
                <w:szCs w:val="16"/>
              </w:rPr>
              <w:t>Работы по строительству внутренней газовой сети в населенном пункте Зуйгахбюр Общины Ашоцк Ширакской области РА</w:t>
            </w:r>
          </w:p>
        </w:tc>
        <w:tc>
          <w:tcPr>
            <w:tcW w:w="709" w:type="dxa"/>
            <w:vAlign w:val="center"/>
          </w:tcPr>
          <w:p w:rsidR="00AD72DD" w:rsidRPr="00C0269B" w:rsidRDefault="00AD72DD" w:rsidP="00AD72DD">
            <w:pPr>
              <w:jc w:val="center"/>
              <w:rPr>
                <w:rFonts w:ascii="GHEA Grapalat" w:hAnsi="GHEA Grapalat"/>
                <w:sz w:val="16"/>
                <w:szCs w:val="16"/>
                <w:lang w:val="pt-BR"/>
              </w:rPr>
            </w:pPr>
            <w:r w:rsidRPr="00C0269B">
              <w:rPr>
                <w:rFonts w:ascii="GHEA Grapalat" w:hAnsi="GHEA Grapalat"/>
                <w:sz w:val="16"/>
                <w:szCs w:val="16"/>
                <w:lang w:val="pt-BR"/>
              </w:rPr>
              <w:t>40</w:t>
            </w:r>
            <w:r w:rsidRPr="00C0269B">
              <w:rPr>
                <w:rFonts w:ascii="GHEA Grapalat" w:hAnsi="GHEA Grapalat"/>
                <w:sz w:val="16"/>
                <w:szCs w:val="16"/>
                <w:lang w:val="hy-AM"/>
              </w:rPr>
              <w:t>%</w:t>
            </w:r>
          </w:p>
        </w:tc>
        <w:tc>
          <w:tcPr>
            <w:tcW w:w="709" w:type="dxa"/>
            <w:vAlign w:val="center"/>
          </w:tcPr>
          <w:p w:rsidR="00AD72DD" w:rsidRPr="00C0269B" w:rsidRDefault="00AD72DD" w:rsidP="00AD72DD">
            <w:pPr>
              <w:jc w:val="center"/>
              <w:rPr>
                <w:rFonts w:ascii="GHEA Grapalat" w:hAnsi="GHEA Grapalat"/>
                <w:sz w:val="16"/>
                <w:szCs w:val="16"/>
                <w:lang w:val="pt-BR"/>
              </w:rPr>
            </w:pPr>
            <w:r w:rsidRPr="00C0269B">
              <w:rPr>
                <w:rFonts w:ascii="GHEA Grapalat" w:hAnsi="GHEA Grapalat"/>
                <w:sz w:val="16"/>
                <w:szCs w:val="16"/>
                <w:lang w:val="pt-BR"/>
              </w:rPr>
              <w:t>40</w:t>
            </w:r>
            <w:r w:rsidRPr="00C0269B">
              <w:rPr>
                <w:rFonts w:ascii="GHEA Grapalat" w:hAnsi="GHEA Grapalat"/>
                <w:sz w:val="16"/>
                <w:szCs w:val="16"/>
                <w:lang w:val="hy-AM"/>
              </w:rPr>
              <w:t>%</w:t>
            </w:r>
          </w:p>
        </w:tc>
        <w:tc>
          <w:tcPr>
            <w:tcW w:w="709" w:type="dxa"/>
            <w:vAlign w:val="center"/>
          </w:tcPr>
          <w:p w:rsidR="00AD72DD" w:rsidRPr="00C0269B" w:rsidRDefault="00AD72DD" w:rsidP="00AD72DD">
            <w:pPr>
              <w:jc w:val="center"/>
              <w:rPr>
                <w:rFonts w:ascii="GHEA Grapalat" w:hAnsi="GHEA Grapalat"/>
                <w:sz w:val="16"/>
                <w:szCs w:val="16"/>
                <w:lang w:val="pt-BR"/>
              </w:rPr>
            </w:pPr>
            <w:r w:rsidRPr="00C0269B">
              <w:rPr>
                <w:rFonts w:ascii="GHEA Grapalat" w:hAnsi="GHEA Grapalat"/>
                <w:sz w:val="16"/>
                <w:szCs w:val="16"/>
                <w:lang w:val="pt-BR"/>
              </w:rPr>
              <w:t>40</w:t>
            </w:r>
            <w:r w:rsidRPr="00C0269B">
              <w:rPr>
                <w:rFonts w:ascii="GHEA Grapalat" w:hAnsi="GHEA Grapalat"/>
                <w:sz w:val="16"/>
                <w:szCs w:val="16"/>
                <w:lang w:val="hy-AM"/>
              </w:rPr>
              <w:t>%</w:t>
            </w:r>
          </w:p>
        </w:tc>
        <w:tc>
          <w:tcPr>
            <w:tcW w:w="708" w:type="dxa"/>
            <w:vAlign w:val="center"/>
          </w:tcPr>
          <w:p w:rsidR="00AD72DD" w:rsidRPr="00C0269B" w:rsidRDefault="00AD72DD" w:rsidP="00AD72DD">
            <w:pPr>
              <w:jc w:val="center"/>
              <w:rPr>
                <w:rFonts w:ascii="GHEA Grapalat" w:hAnsi="GHEA Grapalat"/>
                <w:sz w:val="16"/>
                <w:szCs w:val="16"/>
                <w:lang w:val="pt-BR"/>
              </w:rPr>
            </w:pPr>
            <w:r w:rsidRPr="00C0269B">
              <w:rPr>
                <w:rFonts w:ascii="GHEA Grapalat" w:hAnsi="GHEA Grapalat"/>
                <w:sz w:val="16"/>
                <w:szCs w:val="16"/>
                <w:lang w:val="pt-BR"/>
              </w:rPr>
              <w:t>40</w:t>
            </w:r>
            <w:r w:rsidRPr="00C0269B">
              <w:rPr>
                <w:rFonts w:ascii="GHEA Grapalat" w:hAnsi="GHEA Grapalat"/>
                <w:sz w:val="16"/>
                <w:szCs w:val="16"/>
                <w:lang w:val="hy-AM"/>
              </w:rPr>
              <w:t>%</w:t>
            </w:r>
          </w:p>
        </w:tc>
        <w:tc>
          <w:tcPr>
            <w:tcW w:w="709" w:type="dxa"/>
            <w:vAlign w:val="center"/>
          </w:tcPr>
          <w:p w:rsidR="00AD72DD" w:rsidRPr="00C0269B" w:rsidRDefault="00AD72DD" w:rsidP="00AD72DD">
            <w:pPr>
              <w:jc w:val="center"/>
              <w:rPr>
                <w:rFonts w:ascii="GHEA Grapalat" w:hAnsi="GHEA Grapalat"/>
                <w:sz w:val="16"/>
                <w:szCs w:val="16"/>
                <w:lang w:val="pt-BR"/>
              </w:rPr>
            </w:pPr>
            <w:r w:rsidRPr="00C0269B">
              <w:rPr>
                <w:rFonts w:ascii="GHEA Grapalat" w:hAnsi="GHEA Grapalat"/>
                <w:sz w:val="16"/>
                <w:szCs w:val="16"/>
                <w:lang w:val="pt-BR"/>
              </w:rPr>
              <w:t>40</w:t>
            </w:r>
            <w:r w:rsidRPr="00C0269B">
              <w:rPr>
                <w:rFonts w:ascii="GHEA Grapalat" w:hAnsi="GHEA Grapalat"/>
                <w:sz w:val="16"/>
                <w:szCs w:val="16"/>
                <w:lang w:val="hy-AM"/>
              </w:rPr>
              <w:t>%</w:t>
            </w:r>
          </w:p>
        </w:tc>
        <w:tc>
          <w:tcPr>
            <w:tcW w:w="709" w:type="dxa"/>
            <w:vAlign w:val="center"/>
          </w:tcPr>
          <w:p w:rsidR="00AD72DD" w:rsidRPr="00C0269B" w:rsidRDefault="00AD72DD" w:rsidP="00AD72DD">
            <w:pPr>
              <w:jc w:val="center"/>
              <w:rPr>
                <w:rFonts w:ascii="GHEA Grapalat" w:hAnsi="GHEA Grapalat"/>
                <w:sz w:val="16"/>
                <w:szCs w:val="16"/>
                <w:lang w:val="pt-BR"/>
              </w:rPr>
            </w:pPr>
            <w:r w:rsidRPr="00C0269B">
              <w:rPr>
                <w:rFonts w:ascii="GHEA Grapalat" w:hAnsi="GHEA Grapalat"/>
                <w:sz w:val="16"/>
                <w:szCs w:val="16"/>
                <w:lang w:val="pt-BR"/>
              </w:rPr>
              <w:t>40</w:t>
            </w:r>
            <w:r w:rsidRPr="00C0269B">
              <w:rPr>
                <w:rFonts w:ascii="GHEA Grapalat" w:hAnsi="GHEA Grapalat"/>
                <w:sz w:val="16"/>
                <w:szCs w:val="16"/>
                <w:lang w:val="hy-AM"/>
              </w:rPr>
              <w:t>%</w:t>
            </w:r>
          </w:p>
        </w:tc>
        <w:tc>
          <w:tcPr>
            <w:tcW w:w="850" w:type="dxa"/>
            <w:vAlign w:val="center"/>
          </w:tcPr>
          <w:p w:rsidR="00AD72DD" w:rsidRPr="00C0269B" w:rsidRDefault="00AD72DD" w:rsidP="00AD72DD">
            <w:pPr>
              <w:jc w:val="center"/>
              <w:rPr>
                <w:rFonts w:ascii="GHEA Grapalat" w:hAnsi="GHEA Grapalat"/>
                <w:sz w:val="16"/>
                <w:szCs w:val="16"/>
                <w:lang w:val="pt-BR"/>
              </w:rPr>
            </w:pPr>
            <w:r w:rsidRPr="00C0269B">
              <w:rPr>
                <w:rFonts w:ascii="GHEA Grapalat" w:hAnsi="GHEA Grapalat"/>
                <w:sz w:val="16"/>
                <w:szCs w:val="16"/>
                <w:lang w:val="pt-BR"/>
              </w:rPr>
              <w:t>40</w:t>
            </w:r>
            <w:r w:rsidRPr="00C0269B">
              <w:rPr>
                <w:rFonts w:ascii="GHEA Grapalat" w:hAnsi="GHEA Grapalat"/>
                <w:sz w:val="16"/>
                <w:szCs w:val="16"/>
                <w:lang w:val="hy-AM"/>
              </w:rPr>
              <w:t>%</w:t>
            </w:r>
          </w:p>
        </w:tc>
      </w:tr>
      <w:tr w:rsidR="00AD72DD" w:rsidRPr="00685FDC" w:rsidTr="00AD72DD">
        <w:trPr>
          <w:cantSplit/>
          <w:trHeight w:val="1134"/>
          <w:jc w:val="center"/>
        </w:trPr>
        <w:tc>
          <w:tcPr>
            <w:tcW w:w="1259" w:type="dxa"/>
            <w:vAlign w:val="center"/>
          </w:tcPr>
          <w:p w:rsidR="00AD72DD" w:rsidRPr="00C0269B" w:rsidRDefault="00AD72DD" w:rsidP="00AD72DD">
            <w:pPr>
              <w:jc w:val="center"/>
              <w:rPr>
                <w:rFonts w:ascii="GHEA Grapalat" w:hAnsi="GHEA Grapalat"/>
                <w:sz w:val="16"/>
                <w:szCs w:val="16"/>
                <w:lang w:val="es-ES"/>
              </w:rPr>
            </w:pPr>
            <w:r w:rsidRPr="00C0269B">
              <w:rPr>
                <w:rFonts w:ascii="GHEA Grapalat" w:hAnsi="GHEA Grapalat"/>
                <w:sz w:val="16"/>
                <w:szCs w:val="16"/>
                <w:lang w:val="es-ES"/>
              </w:rPr>
              <w:t>3</w:t>
            </w:r>
          </w:p>
        </w:tc>
        <w:tc>
          <w:tcPr>
            <w:tcW w:w="1238" w:type="dxa"/>
            <w:vAlign w:val="center"/>
          </w:tcPr>
          <w:p w:rsidR="00AD72DD" w:rsidRPr="0038682E" w:rsidRDefault="00AD72DD" w:rsidP="00AD72DD">
            <w:pPr>
              <w:jc w:val="center"/>
              <w:rPr>
                <w:rFonts w:ascii="GHEA Grapalat" w:hAnsi="GHEA Grapalat"/>
                <w:sz w:val="16"/>
                <w:szCs w:val="16"/>
                <w:lang w:val="es-ES"/>
              </w:rPr>
            </w:pPr>
            <w:r w:rsidRPr="0038682E">
              <w:rPr>
                <w:rFonts w:ascii="GHEA Grapalat" w:hAnsi="GHEA Grapalat" w:cs="Calibri"/>
                <w:sz w:val="16"/>
                <w:szCs w:val="16"/>
                <w:lang w:val="hy-AM"/>
              </w:rPr>
              <w:t>45231116/3</w:t>
            </w:r>
          </w:p>
        </w:tc>
        <w:tc>
          <w:tcPr>
            <w:tcW w:w="1847" w:type="dxa"/>
            <w:vAlign w:val="center"/>
          </w:tcPr>
          <w:p w:rsidR="00AD72DD" w:rsidRPr="00AD72DD" w:rsidRDefault="00AD72DD" w:rsidP="00AD72DD">
            <w:pPr>
              <w:pStyle w:val="BodyTextIndent2"/>
              <w:widowControl w:val="0"/>
              <w:spacing w:after="120" w:line="240" w:lineRule="auto"/>
              <w:ind w:firstLine="0"/>
              <w:rPr>
                <w:rFonts w:ascii="GHEA Grapalat" w:hAnsi="GHEA Grapalat"/>
                <w:sz w:val="16"/>
                <w:szCs w:val="16"/>
              </w:rPr>
            </w:pPr>
            <w:r w:rsidRPr="00AD72DD">
              <w:rPr>
                <w:rFonts w:ascii="GHEA Grapalat" w:hAnsi="GHEA Grapalat"/>
                <w:sz w:val="16"/>
                <w:szCs w:val="16"/>
              </w:rPr>
              <w:t>Работы по строительству внутренней газовой сети в населенном пункте Цогамарг Общины Ашоцк Ширакской области РА</w:t>
            </w:r>
          </w:p>
        </w:tc>
        <w:tc>
          <w:tcPr>
            <w:tcW w:w="709" w:type="dxa"/>
            <w:vAlign w:val="center"/>
          </w:tcPr>
          <w:p w:rsidR="00AD72DD" w:rsidRPr="00C0269B" w:rsidRDefault="00AD72DD" w:rsidP="00AD72DD">
            <w:pPr>
              <w:jc w:val="center"/>
              <w:rPr>
                <w:rFonts w:ascii="GHEA Grapalat" w:hAnsi="GHEA Grapalat"/>
                <w:sz w:val="16"/>
                <w:szCs w:val="16"/>
                <w:lang w:val="pt-BR"/>
              </w:rPr>
            </w:pPr>
            <w:r w:rsidRPr="00C0269B">
              <w:rPr>
                <w:rFonts w:ascii="GHEA Grapalat" w:hAnsi="GHEA Grapalat"/>
                <w:sz w:val="16"/>
                <w:szCs w:val="16"/>
                <w:lang w:val="pt-BR"/>
              </w:rPr>
              <w:t>40</w:t>
            </w:r>
            <w:r w:rsidRPr="00C0269B">
              <w:rPr>
                <w:rFonts w:ascii="GHEA Grapalat" w:hAnsi="GHEA Grapalat"/>
                <w:sz w:val="16"/>
                <w:szCs w:val="16"/>
                <w:lang w:val="hy-AM"/>
              </w:rPr>
              <w:t>%</w:t>
            </w:r>
          </w:p>
        </w:tc>
        <w:tc>
          <w:tcPr>
            <w:tcW w:w="709" w:type="dxa"/>
            <w:vAlign w:val="center"/>
          </w:tcPr>
          <w:p w:rsidR="00AD72DD" w:rsidRPr="00C0269B" w:rsidRDefault="00AD72DD" w:rsidP="00AD72DD">
            <w:pPr>
              <w:jc w:val="center"/>
              <w:rPr>
                <w:rFonts w:ascii="GHEA Grapalat" w:hAnsi="GHEA Grapalat"/>
                <w:sz w:val="16"/>
                <w:szCs w:val="16"/>
                <w:lang w:val="pt-BR"/>
              </w:rPr>
            </w:pPr>
            <w:r w:rsidRPr="00C0269B">
              <w:rPr>
                <w:rFonts w:ascii="GHEA Grapalat" w:hAnsi="GHEA Grapalat"/>
                <w:sz w:val="16"/>
                <w:szCs w:val="16"/>
                <w:lang w:val="pt-BR"/>
              </w:rPr>
              <w:t>40</w:t>
            </w:r>
            <w:r w:rsidRPr="00C0269B">
              <w:rPr>
                <w:rFonts w:ascii="GHEA Grapalat" w:hAnsi="GHEA Grapalat"/>
                <w:sz w:val="16"/>
                <w:szCs w:val="16"/>
                <w:lang w:val="hy-AM"/>
              </w:rPr>
              <w:t>%</w:t>
            </w:r>
          </w:p>
        </w:tc>
        <w:tc>
          <w:tcPr>
            <w:tcW w:w="709" w:type="dxa"/>
            <w:vAlign w:val="center"/>
          </w:tcPr>
          <w:p w:rsidR="00AD72DD" w:rsidRPr="00C0269B" w:rsidRDefault="00AD72DD" w:rsidP="00AD72DD">
            <w:pPr>
              <w:jc w:val="center"/>
              <w:rPr>
                <w:rFonts w:ascii="GHEA Grapalat" w:hAnsi="GHEA Grapalat"/>
                <w:sz w:val="16"/>
                <w:szCs w:val="16"/>
                <w:lang w:val="pt-BR"/>
              </w:rPr>
            </w:pPr>
            <w:r w:rsidRPr="00C0269B">
              <w:rPr>
                <w:rFonts w:ascii="GHEA Grapalat" w:hAnsi="GHEA Grapalat"/>
                <w:sz w:val="16"/>
                <w:szCs w:val="16"/>
                <w:lang w:val="pt-BR"/>
              </w:rPr>
              <w:t>40</w:t>
            </w:r>
            <w:r w:rsidRPr="00C0269B">
              <w:rPr>
                <w:rFonts w:ascii="GHEA Grapalat" w:hAnsi="GHEA Grapalat"/>
                <w:sz w:val="16"/>
                <w:szCs w:val="16"/>
                <w:lang w:val="hy-AM"/>
              </w:rPr>
              <w:t>%</w:t>
            </w:r>
          </w:p>
        </w:tc>
        <w:tc>
          <w:tcPr>
            <w:tcW w:w="708" w:type="dxa"/>
            <w:vAlign w:val="center"/>
          </w:tcPr>
          <w:p w:rsidR="00AD72DD" w:rsidRPr="00C0269B" w:rsidRDefault="00AD72DD" w:rsidP="00AD72DD">
            <w:pPr>
              <w:jc w:val="center"/>
              <w:rPr>
                <w:rFonts w:ascii="GHEA Grapalat" w:hAnsi="GHEA Grapalat"/>
                <w:sz w:val="16"/>
                <w:szCs w:val="16"/>
                <w:lang w:val="pt-BR"/>
              </w:rPr>
            </w:pPr>
            <w:r w:rsidRPr="00C0269B">
              <w:rPr>
                <w:rFonts w:ascii="GHEA Grapalat" w:hAnsi="GHEA Grapalat"/>
                <w:sz w:val="16"/>
                <w:szCs w:val="16"/>
                <w:lang w:val="pt-BR"/>
              </w:rPr>
              <w:t>40</w:t>
            </w:r>
            <w:r w:rsidRPr="00C0269B">
              <w:rPr>
                <w:rFonts w:ascii="GHEA Grapalat" w:hAnsi="GHEA Grapalat"/>
                <w:sz w:val="16"/>
                <w:szCs w:val="16"/>
                <w:lang w:val="hy-AM"/>
              </w:rPr>
              <w:t>%</w:t>
            </w:r>
          </w:p>
        </w:tc>
        <w:tc>
          <w:tcPr>
            <w:tcW w:w="709" w:type="dxa"/>
            <w:vAlign w:val="center"/>
          </w:tcPr>
          <w:p w:rsidR="00AD72DD" w:rsidRPr="00C0269B" w:rsidRDefault="00AD72DD" w:rsidP="00AD72DD">
            <w:pPr>
              <w:jc w:val="center"/>
              <w:rPr>
                <w:rFonts w:ascii="GHEA Grapalat" w:hAnsi="GHEA Grapalat"/>
                <w:sz w:val="16"/>
                <w:szCs w:val="16"/>
                <w:lang w:val="pt-BR"/>
              </w:rPr>
            </w:pPr>
            <w:r w:rsidRPr="00C0269B">
              <w:rPr>
                <w:rFonts w:ascii="GHEA Grapalat" w:hAnsi="GHEA Grapalat"/>
                <w:sz w:val="16"/>
                <w:szCs w:val="16"/>
                <w:lang w:val="pt-BR"/>
              </w:rPr>
              <w:t>40</w:t>
            </w:r>
            <w:r w:rsidRPr="00C0269B">
              <w:rPr>
                <w:rFonts w:ascii="GHEA Grapalat" w:hAnsi="GHEA Grapalat"/>
                <w:sz w:val="16"/>
                <w:szCs w:val="16"/>
                <w:lang w:val="hy-AM"/>
              </w:rPr>
              <w:t>%</w:t>
            </w:r>
          </w:p>
        </w:tc>
        <w:tc>
          <w:tcPr>
            <w:tcW w:w="709" w:type="dxa"/>
            <w:vAlign w:val="center"/>
          </w:tcPr>
          <w:p w:rsidR="00AD72DD" w:rsidRPr="00C0269B" w:rsidRDefault="00AD72DD" w:rsidP="00AD72DD">
            <w:pPr>
              <w:jc w:val="center"/>
              <w:rPr>
                <w:rFonts w:ascii="GHEA Grapalat" w:hAnsi="GHEA Grapalat"/>
                <w:sz w:val="16"/>
                <w:szCs w:val="16"/>
                <w:lang w:val="pt-BR"/>
              </w:rPr>
            </w:pPr>
            <w:r w:rsidRPr="00C0269B">
              <w:rPr>
                <w:rFonts w:ascii="GHEA Grapalat" w:hAnsi="GHEA Grapalat"/>
                <w:sz w:val="16"/>
                <w:szCs w:val="16"/>
                <w:lang w:val="pt-BR"/>
              </w:rPr>
              <w:t>40</w:t>
            </w:r>
            <w:r w:rsidRPr="00C0269B">
              <w:rPr>
                <w:rFonts w:ascii="GHEA Grapalat" w:hAnsi="GHEA Grapalat"/>
                <w:sz w:val="16"/>
                <w:szCs w:val="16"/>
                <w:lang w:val="hy-AM"/>
              </w:rPr>
              <w:t>%</w:t>
            </w:r>
          </w:p>
        </w:tc>
        <w:tc>
          <w:tcPr>
            <w:tcW w:w="850" w:type="dxa"/>
            <w:vAlign w:val="center"/>
          </w:tcPr>
          <w:p w:rsidR="00AD72DD" w:rsidRPr="00C0269B" w:rsidRDefault="00AD72DD" w:rsidP="00AD72DD">
            <w:pPr>
              <w:jc w:val="center"/>
              <w:rPr>
                <w:rFonts w:ascii="GHEA Grapalat" w:hAnsi="GHEA Grapalat"/>
                <w:sz w:val="16"/>
                <w:szCs w:val="16"/>
                <w:lang w:val="pt-BR"/>
              </w:rPr>
            </w:pPr>
            <w:r w:rsidRPr="00C0269B">
              <w:rPr>
                <w:rFonts w:ascii="GHEA Grapalat" w:hAnsi="GHEA Grapalat"/>
                <w:sz w:val="16"/>
                <w:szCs w:val="16"/>
                <w:lang w:val="pt-BR"/>
              </w:rPr>
              <w:t>40</w:t>
            </w:r>
            <w:r w:rsidRPr="00C0269B">
              <w:rPr>
                <w:rFonts w:ascii="GHEA Grapalat" w:hAnsi="GHEA Grapalat"/>
                <w:sz w:val="16"/>
                <w:szCs w:val="16"/>
                <w:lang w:val="hy-AM"/>
              </w:rPr>
              <w:t>%</w:t>
            </w:r>
          </w:p>
        </w:tc>
      </w:tr>
    </w:tbl>
    <w:p w:rsidR="00D74D25" w:rsidRPr="00671B5D" w:rsidRDefault="00D74D25" w:rsidP="00D74D25">
      <w:pPr>
        <w:widowControl w:val="0"/>
        <w:tabs>
          <w:tab w:val="left" w:pos="1276"/>
        </w:tabs>
        <w:spacing w:after="160"/>
        <w:ind w:firstLine="567"/>
        <w:jc w:val="both"/>
        <w:rPr>
          <w:rFonts w:ascii="GHEA Grapalat" w:hAnsi="GHEA Grapalat"/>
          <w:sz w:val="18"/>
          <w:szCs w:val="18"/>
          <w:lang w:val="hy-AM"/>
        </w:rPr>
      </w:pPr>
      <w:r w:rsidRPr="00671B5D">
        <w:rPr>
          <w:rFonts w:ascii="GHEA Grapalat" w:hAnsi="GHEA Grapalat"/>
          <w:sz w:val="18"/>
          <w:szCs w:val="18"/>
          <w:lang w:val="hy-AM"/>
        </w:rPr>
        <w:t>Договор заключается на основании части 6 статьи 15 Закона РА «О закупках», а график оплаты оставшихся финансовых ресурсов, который для</w:t>
      </w:r>
      <w:r>
        <w:rPr>
          <w:rFonts w:ascii="GHEA Grapalat" w:hAnsi="GHEA Grapalat"/>
          <w:sz w:val="18"/>
          <w:szCs w:val="18"/>
          <w:lang w:val="hy-AM"/>
        </w:rPr>
        <w:t xml:space="preserve"> каждого из взносов составляет 6</w:t>
      </w:r>
      <w:r w:rsidRPr="00671B5D">
        <w:rPr>
          <w:rFonts w:ascii="GHEA Grapalat" w:hAnsi="GHEA Grapalat"/>
          <w:sz w:val="18"/>
          <w:szCs w:val="18"/>
          <w:lang w:val="hy-AM"/>
        </w:rPr>
        <w:t>0% от цены, дополняется и заключается одновременно с договором, заключенным между сторонами в случае предоставления финансовых ресурсов (предоставление субсидии из государственного бюджета РА), как его неотъемлемая часть. При этом Подрядчик обязан заключить договор, а в случае замены представленных в виде штрафа квалификационных и договорных гарантий также представить Заказчику новые гарантии в течение пятнадцати рабочих дней со дня получения уведомления о заключении договора. В противном случае договор расторгается Заказчиком в одностороннем порядке.</w:t>
      </w:r>
    </w:p>
    <w:p w:rsidR="00432209" w:rsidRPr="00F3762A" w:rsidRDefault="00432209" w:rsidP="00432209">
      <w:pPr>
        <w:widowControl w:val="0"/>
        <w:spacing w:after="160" w:line="360" w:lineRule="auto"/>
        <w:jc w:val="both"/>
        <w:rPr>
          <w:rFonts w:ascii="GHEA Grapalat" w:hAnsi="GHEA Grapalat" w:cs="Sylfaen"/>
          <w:i/>
          <w:lang w:val="en-US"/>
        </w:rPr>
      </w:pPr>
    </w:p>
    <w:p w:rsidR="00BB28C8" w:rsidRPr="00C33935" w:rsidRDefault="00BB28C8" w:rsidP="00432209">
      <w:pPr>
        <w:widowControl w:val="0"/>
        <w:tabs>
          <w:tab w:val="left" w:pos="1860"/>
        </w:tabs>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C33935" w:rsidRDefault="00BB28C8" w:rsidP="003D2146">
            <w:pPr>
              <w:widowControl w:val="0"/>
              <w:spacing w:after="160" w:line="360" w:lineRule="auto"/>
              <w:jc w:val="center"/>
              <w:rPr>
                <w:rFonts w:ascii="GHEA Grapalat" w:hAnsi="GHEA Grapalat"/>
              </w:rPr>
            </w:pPr>
            <w:r w:rsidRPr="00C33935">
              <w:rPr>
                <w:rFonts w:ascii="GHEA Grapalat" w:hAnsi="GHEA Grapalat"/>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sidRPr="00C33935">
              <w:rPr>
                <w:rFonts w:ascii="GHEA Grapalat" w:hAnsi="GHEA Grapalat"/>
              </w:rPr>
              <w:t>______</w:t>
            </w:r>
            <w:r>
              <w:rPr>
                <w:rFonts w:ascii="GHEA Grapalat" w:hAnsi="GHEA Grapalat"/>
                <w:lang w:val="en-US"/>
              </w:rPr>
              <w:t>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rsidR="00555BDF" w:rsidRPr="00F3762A" w:rsidRDefault="00555BDF" w:rsidP="00555BDF">
      <w:pPr>
        <w:widowControl w:val="0"/>
        <w:spacing w:after="160"/>
        <w:ind w:firstLine="567"/>
        <w:jc w:val="right"/>
        <w:rPr>
          <w:rFonts w:ascii="GHEA Grapalat" w:hAnsi="GHEA Grapalat" w:cs="Sylfaen"/>
          <w:i/>
        </w:rPr>
      </w:pPr>
      <w:r w:rsidRPr="00F3762A">
        <w:rPr>
          <w:rFonts w:ascii="GHEA Grapalat" w:hAnsi="GHEA Grapalat"/>
          <w:i/>
        </w:rPr>
        <w:lastRenderedPageBreak/>
        <w:t>Приложение № 4</w:t>
      </w:r>
    </w:p>
    <w:p w:rsidR="00555BDF" w:rsidRPr="00F3762A" w:rsidRDefault="00555BDF" w:rsidP="00555BDF">
      <w:pPr>
        <w:widowControl w:val="0"/>
        <w:spacing w:after="160"/>
        <w:ind w:firstLine="567"/>
        <w:jc w:val="right"/>
        <w:rPr>
          <w:rFonts w:ascii="GHEA Grapalat" w:hAnsi="GHEA Grapalat" w:cs="Sylfaen"/>
          <w:b/>
        </w:rPr>
      </w:pPr>
      <w:r w:rsidRPr="00F3762A">
        <w:rPr>
          <w:rFonts w:ascii="GHEA Grapalat" w:hAnsi="GHEA Grapalat"/>
          <w:i/>
          <w:iCs/>
        </w:rPr>
        <w:t xml:space="preserve">к Договору под кодом </w:t>
      </w:r>
      <w:r w:rsidRPr="00F3762A">
        <w:rPr>
          <w:rFonts w:ascii="GHEA Grapalat" w:hAnsi="GHEA Grapalat"/>
          <w:i/>
          <w:iCs/>
          <w:lang w:val="hy-AM"/>
        </w:rPr>
        <w:t>ՀՀ ՇՄ ԱՀ-ԲՄԱՇՁԲ-</w:t>
      </w:r>
      <w:r w:rsidR="00F21F9F">
        <w:rPr>
          <w:rFonts w:ascii="GHEA Grapalat" w:hAnsi="GHEA Grapalat"/>
          <w:i/>
          <w:iCs/>
          <w:lang w:val="hy-AM"/>
        </w:rPr>
        <w:t>25</w:t>
      </w:r>
      <w:r w:rsidRPr="00F3762A">
        <w:rPr>
          <w:rFonts w:ascii="GHEA Grapalat" w:hAnsi="GHEA Grapalat"/>
          <w:i/>
          <w:iCs/>
          <w:lang w:val="hy-AM"/>
        </w:rPr>
        <w:t>/</w:t>
      </w:r>
      <w:r w:rsidR="00F21F9F">
        <w:rPr>
          <w:rFonts w:ascii="GHEA Grapalat" w:hAnsi="GHEA Grapalat"/>
          <w:i/>
          <w:iCs/>
        </w:rPr>
        <w:t>40</w:t>
      </w:r>
      <w:r w:rsidRPr="00F3762A">
        <w:rPr>
          <w:rFonts w:ascii="GHEA Grapalat" w:hAnsi="GHEA Grapalat" w:cs="Arial"/>
          <w:i/>
        </w:rPr>
        <w:br/>
      </w:r>
      <w:r w:rsidRPr="00F3762A">
        <w:rPr>
          <w:rFonts w:ascii="GHEA Grapalat" w:hAnsi="GHEA Grapalat"/>
          <w:i/>
        </w:rPr>
        <w:t xml:space="preserve">                                                                                    заключенному "  "   20</w:t>
      </w:r>
      <w:r w:rsidR="00F21F9F">
        <w:rPr>
          <w:rFonts w:ascii="GHEA Grapalat" w:hAnsi="GHEA Grapalat"/>
          <w:i/>
          <w:lang w:val="hy-AM"/>
        </w:rPr>
        <w:t>25</w:t>
      </w:r>
      <w:r w:rsidRPr="00F3762A">
        <w:rPr>
          <w:rFonts w:ascii="GHEA Grapalat" w:hAnsi="GHEA Grapalat"/>
          <w:i/>
        </w:rPr>
        <w:t>г.</w:t>
      </w:r>
    </w:p>
    <w:p w:rsidR="00BB28C8" w:rsidRPr="009F3DC7" w:rsidRDefault="00BB28C8" w:rsidP="00C33935">
      <w:pPr>
        <w:widowControl w:val="0"/>
        <w:spacing w:after="160" w:line="360" w:lineRule="auto"/>
        <w:ind w:firstLine="567"/>
        <w:jc w:val="right"/>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555BDF" w:rsidRPr="00F3762A" w:rsidRDefault="00555BDF" w:rsidP="00555BDF">
      <w:pPr>
        <w:widowControl w:val="0"/>
        <w:spacing w:after="160" w:line="360" w:lineRule="auto"/>
        <w:ind w:firstLine="567"/>
        <w:jc w:val="right"/>
        <w:rPr>
          <w:rFonts w:ascii="GHEA Grapalat" w:hAnsi="GHEA Grapalat" w:cs="Sylfaen"/>
          <w:i/>
        </w:rPr>
      </w:pPr>
      <w:r w:rsidRPr="00F3762A">
        <w:rPr>
          <w:rFonts w:ascii="GHEA Grapalat" w:hAnsi="GHEA Grapalat"/>
          <w:i/>
        </w:rPr>
        <w:lastRenderedPageBreak/>
        <w:t>Приложение № 4.1</w:t>
      </w:r>
    </w:p>
    <w:p w:rsidR="00555BDF" w:rsidRPr="00F3762A" w:rsidRDefault="00555BDF" w:rsidP="00555BDF">
      <w:pPr>
        <w:widowControl w:val="0"/>
        <w:spacing w:after="160" w:line="360" w:lineRule="auto"/>
        <w:ind w:firstLine="567"/>
        <w:jc w:val="right"/>
        <w:rPr>
          <w:rFonts w:ascii="GHEA Grapalat" w:hAnsi="GHEA Grapalat" w:cs="Arial"/>
          <w:i/>
        </w:rPr>
      </w:pPr>
      <w:r w:rsidRPr="00F3762A">
        <w:rPr>
          <w:rFonts w:ascii="GHEA Grapalat" w:hAnsi="GHEA Grapalat"/>
          <w:i/>
          <w:iCs/>
        </w:rPr>
        <w:t xml:space="preserve">к Договору под кодом </w:t>
      </w:r>
      <w:r w:rsidRPr="00F3762A">
        <w:rPr>
          <w:rFonts w:ascii="GHEA Grapalat" w:hAnsi="GHEA Grapalat"/>
          <w:i/>
          <w:iCs/>
          <w:lang w:val="hy-AM"/>
        </w:rPr>
        <w:t>ՀՀ ՇՄ ԱՀ-ԲՄԱՇՁԲ-</w:t>
      </w:r>
      <w:r>
        <w:rPr>
          <w:rFonts w:ascii="GHEA Grapalat" w:hAnsi="GHEA Grapalat"/>
          <w:i/>
          <w:iCs/>
          <w:lang w:val="hy-AM"/>
        </w:rPr>
        <w:t>2</w:t>
      </w:r>
      <w:r w:rsidR="00F21F9F">
        <w:rPr>
          <w:rFonts w:ascii="GHEA Grapalat" w:hAnsi="GHEA Grapalat"/>
          <w:i/>
          <w:iCs/>
        </w:rPr>
        <w:t>5</w:t>
      </w:r>
      <w:r w:rsidRPr="00F3762A">
        <w:rPr>
          <w:rFonts w:ascii="GHEA Grapalat" w:hAnsi="GHEA Grapalat"/>
          <w:i/>
          <w:iCs/>
          <w:lang w:val="hy-AM"/>
        </w:rPr>
        <w:t>/</w:t>
      </w:r>
      <w:r w:rsidR="00F21F9F">
        <w:rPr>
          <w:rFonts w:ascii="GHEA Grapalat" w:hAnsi="GHEA Grapalat"/>
          <w:i/>
          <w:iCs/>
        </w:rPr>
        <w:t>40</w:t>
      </w:r>
      <w:r w:rsidRPr="00F3762A">
        <w:rPr>
          <w:rFonts w:ascii="GHEA Grapalat" w:hAnsi="GHEA Grapalat" w:cs="Arial"/>
          <w:i/>
        </w:rPr>
        <w:br/>
      </w:r>
      <w:r w:rsidRPr="00F3762A">
        <w:rPr>
          <w:rFonts w:ascii="GHEA Grapalat" w:hAnsi="GHEA Grapalat"/>
          <w:i/>
        </w:rPr>
        <w:t xml:space="preserve">заключенному " </w:t>
      </w:r>
      <w:r w:rsidRPr="00F3762A">
        <w:rPr>
          <w:rFonts w:ascii="GHEA Grapalat" w:hAnsi="GHEA Grapalat"/>
          <w:i/>
        </w:rPr>
        <w:tab/>
        <w:t xml:space="preserve">"  </w:t>
      </w:r>
      <w:r w:rsidRPr="00F3762A">
        <w:rPr>
          <w:rFonts w:ascii="GHEA Grapalat" w:hAnsi="GHEA Grapalat"/>
          <w:i/>
        </w:rPr>
        <w:tab/>
        <w:t>20</w:t>
      </w:r>
      <w:r>
        <w:rPr>
          <w:rFonts w:ascii="GHEA Grapalat" w:hAnsi="GHEA Grapalat"/>
          <w:i/>
          <w:lang w:val="hy-AM"/>
        </w:rPr>
        <w:t>2</w:t>
      </w:r>
      <w:r w:rsidR="00F21F9F">
        <w:rPr>
          <w:rFonts w:ascii="GHEA Grapalat" w:hAnsi="GHEA Grapalat"/>
          <w:i/>
        </w:rPr>
        <w:t>5</w:t>
      </w:r>
      <w:r w:rsidRPr="00F3762A">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Default="00BB28C8" w:rsidP="00BB28C8">
      <w:pPr>
        <w:pStyle w:val="norm"/>
        <w:widowControl w:val="0"/>
        <w:spacing w:after="160" w:line="360" w:lineRule="auto"/>
        <w:ind w:firstLine="567"/>
        <w:jc w:val="center"/>
        <w:rPr>
          <w:rFonts w:ascii="GHEA Grapalat" w:hAnsi="GHEA Grapalat"/>
          <w:b/>
          <w:sz w:val="24"/>
          <w:szCs w:val="24"/>
        </w:rPr>
      </w:pPr>
    </w:p>
    <w:p w:rsidR="00F21F9F" w:rsidRDefault="00F21F9F" w:rsidP="00BB28C8">
      <w:pPr>
        <w:pStyle w:val="norm"/>
        <w:widowControl w:val="0"/>
        <w:spacing w:after="160" w:line="360" w:lineRule="auto"/>
        <w:ind w:firstLine="567"/>
        <w:jc w:val="center"/>
        <w:rPr>
          <w:rFonts w:ascii="GHEA Grapalat" w:hAnsi="GHEA Grapalat"/>
          <w:b/>
          <w:sz w:val="24"/>
          <w:szCs w:val="24"/>
        </w:rPr>
      </w:pPr>
    </w:p>
    <w:p w:rsidR="00F21F9F" w:rsidRDefault="00F21F9F" w:rsidP="00BB28C8">
      <w:pPr>
        <w:pStyle w:val="norm"/>
        <w:widowControl w:val="0"/>
        <w:spacing w:after="160" w:line="360" w:lineRule="auto"/>
        <w:ind w:firstLine="567"/>
        <w:jc w:val="center"/>
        <w:rPr>
          <w:rFonts w:ascii="GHEA Grapalat" w:hAnsi="GHEA Grapalat"/>
          <w:b/>
          <w:sz w:val="24"/>
          <w:szCs w:val="24"/>
        </w:rPr>
      </w:pPr>
    </w:p>
    <w:p w:rsidR="00F21F9F" w:rsidRDefault="00F21F9F" w:rsidP="00BB28C8">
      <w:pPr>
        <w:pStyle w:val="norm"/>
        <w:widowControl w:val="0"/>
        <w:spacing w:after="160" w:line="360" w:lineRule="auto"/>
        <w:ind w:firstLine="567"/>
        <w:jc w:val="center"/>
        <w:rPr>
          <w:rFonts w:ascii="GHEA Grapalat" w:hAnsi="GHEA Grapalat"/>
          <w:b/>
          <w:sz w:val="24"/>
          <w:szCs w:val="24"/>
        </w:rPr>
      </w:pPr>
    </w:p>
    <w:p w:rsidR="00F21F9F" w:rsidRDefault="00F21F9F" w:rsidP="00BB28C8">
      <w:pPr>
        <w:pStyle w:val="norm"/>
        <w:widowControl w:val="0"/>
        <w:spacing w:after="160" w:line="360" w:lineRule="auto"/>
        <w:ind w:firstLine="567"/>
        <w:jc w:val="center"/>
        <w:rPr>
          <w:rFonts w:ascii="GHEA Grapalat" w:hAnsi="GHEA Grapalat"/>
          <w:b/>
          <w:sz w:val="24"/>
          <w:szCs w:val="24"/>
        </w:rPr>
      </w:pPr>
    </w:p>
    <w:p w:rsidR="00F21F9F" w:rsidRDefault="00F21F9F" w:rsidP="00BB28C8">
      <w:pPr>
        <w:pStyle w:val="norm"/>
        <w:widowControl w:val="0"/>
        <w:spacing w:after="160" w:line="360" w:lineRule="auto"/>
        <w:ind w:firstLine="567"/>
        <w:jc w:val="center"/>
        <w:rPr>
          <w:rFonts w:ascii="GHEA Grapalat" w:hAnsi="GHEA Grapalat"/>
          <w:b/>
          <w:sz w:val="24"/>
          <w:szCs w:val="24"/>
        </w:rPr>
      </w:pPr>
    </w:p>
    <w:p w:rsidR="00F21F9F" w:rsidRDefault="00F21F9F" w:rsidP="00BB28C8">
      <w:pPr>
        <w:pStyle w:val="norm"/>
        <w:widowControl w:val="0"/>
        <w:spacing w:after="160" w:line="360" w:lineRule="auto"/>
        <w:ind w:firstLine="567"/>
        <w:jc w:val="center"/>
        <w:rPr>
          <w:rFonts w:ascii="GHEA Grapalat" w:hAnsi="GHEA Grapalat"/>
          <w:b/>
          <w:sz w:val="24"/>
          <w:szCs w:val="24"/>
        </w:rPr>
      </w:pPr>
    </w:p>
    <w:p w:rsidR="00F21F9F" w:rsidRDefault="00F21F9F" w:rsidP="00BB28C8">
      <w:pPr>
        <w:pStyle w:val="norm"/>
        <w:widowControl w:val="0"/>
        <w:spacing w:after="160" w:line="360" w:lineRule="auto"/>
        <w:ind w:firstLine="567"/>
        <w:jc w:val="center"/>
        <w:rPr>
          <w:rFonts w:ascii="GHEA Grapalat" w:hAnsi="GHEA Grapalat"/>
          <w:b/>
          <w:sz w:val="24"/>
          <w:szCs w:val="24"/>
        </w:rPr>
      </w:pPr>
    </w:p>
    <w:p w:rsidR="00F21F9F" w:rsidRDefault="00F21F9F" w:rsidP="00BB28C8">
      <w:pPr>
        <w:pStyle w:val="norm"/>
        <w:widowControl w:val="0"/>
        <w:spacing w:after="160" w:line="360" w:lineRule="auto"/>
        <w:ind w:firstLine="567"/>
        <w:jc w:val="center"/>
        <w:rPr>
          <w:rFonts w:ascii="GHEA Grapalat" w:hAnsi="GHEA Grapalat"/>
          <w:b/>
          <w:sz w:val="24"/>
          <w:szCs w:val="24"/>
        </w:rPr>
      </w:pPr>
    </w:p>
    <w:p w:rsidR="00F21F9F" w:rsidRDefault="00F21F9F" w:rsidP="00BB28C8">
      <w:pPr>
        <w:pStyle w:val="norm"/>
        <w:widowControl w:val="0"/>
        <w:spacing w:after="160" w:line="360" w:lineRule="auto"/>
        <w:ind w:firstLine="567"/>
        <w:jc w:val="center"/>
        <w:rPr>
          <w:rFonts w:ascii="GHEA Grapalat" w:hAnsi="GHEA Grapalat"/>
          <w:b/>
          <w:sz w:val="24"/>
          <w:szCs w:val="24"/>
        </w:rPr>
      </w:pPr>
    </w:p>
    <w:p w:rsidR="00F21F9F" w:rsidRDefault="00F21F9F" w:rsidP="00BB28C8">
      <w:pPr>
        <w:pStyle w:val="norm"/>
        <w:widowControl w:val="0"/>
        <w:spacing w:after="160" w:line="360" w:lineRule="auto"/>
        <w:ind w:firstLine="567"/>
        <w:jc w:val="center"/>
        <w:rPr>
          <w:rFonts w:ascii="GHEA Grapalat" w:hAnsi="GHEA Grapalat"/>
          <w:b/>
          <w:sz w:val="24"/>
          <w:szCs w:val="24"/>
        </w:rPr>
      </w:pPr>
    </w:p>
    <w:p w:rsidR="00F21F9F" w:rsidRDefault="00F21F9F" w:rsidP="00BB28C8">
      <w:pPr>
        <w:pStyle w:val="norm"/>
        <w:widowControl w:val="0"/>
        <w:spacing w:after="160" w:line="360" w:lineRule="auto"/>
        <w:ind w:firstLine="567"/>
        <w:jc w:val="center"/>
        <w:rPr>
          <w:rFonts w:ascii="GHEA Grapalat" w:hAnsi="GHEA Grapalat"/>
          <w:b/>
          <w:sz w:val="24"/>
          <w:szCs w:val="24"/>
        </w:rPr>
      </w:pPr>
    </w:p>
    <w:p w:rsidR="00F21F9F" w:rsidRDefault="00F21F9F" w:rsidP="00BB28C8">
      <w:pPr>
        <w:pStyle w:val="norm"/>
        <w:widowControl w:val="0"/>
        <w:spacing w:after="160" w:line="360" w:lineRule="auto"/>
        <w:ind w:firstLine="567"/>
        <w:jc w:val="center"/>
        <w:rPr>
          <w:rFonts w:ascii="GHEA Grapalat" w:hAnsi="GHEA Grapalat"/>
          <w:b/>
          <w:sz w:val="24"/>
          <w:szCs w:val="24"/>
        </w:rPr>
      </w:pPr>
    </w:p>
    <w:p w:rsidR="00F21F9F" w:rsidRPr="009F3DC7" w:rsidRDefault="00F21F9F" w:rsidP="00BB28C8">
      <w:pPr>
        <w:pStyle w:val="norm"/>
        <w:widowControl w:val="0"/>
        <w:spacing w:after="160" w:line="360" w:lineRule="auto"/>
        <w:ind w:firstLine="567"/>
        <w:jc w:val="center"/>
        <w:rPr>
          <w:rFonts w:ascii="GHEA Grapalat" w:hAnsi="GHEA Grapalat"/>
          <w:b/>
          <w:sz w:val="24"/>
          <w:szCs w:val="24"/>
        </w:rPr>
      </w:pPr>
    </w:p>
    <w:p w:rsidR="00A22344" w:rsidRDefault="00A22344" w:rsidP="00A22344">
      <w:pPr>
        <w:widowControl w:val="0"/>
        <w:jc w:val="right"/>
        <w:rPr>
          <w:rFonts w:ascii="GHEA Grapalat" w:hAnsi="GHEA Grapalat"/>
          <w:i/>
        </w:rPr>
      </w:pPr>
    </w:p>
    <w:p w:rsidR="00A22344" w:rsidRPr="0030074F" w:rsidRDefault="00A22344" w:rsidP="00A22344">
      <w:pPr>
        <w:widowControl w:val="0"/>
        <w:jc w:val="right"/>
        <w:rPr>
          <w:rFonts w:ascii="GHEA Grapalat" w:hAnsi="GHEA Grapalat" w:cs="Sylfaen"/>
          <w:i/>
        </w:rPr>
      </w:pPr>
      <w:r w:rsidRPr="0030074F">
        <w:rPr>
          <w:rFonts w:ascii="GHEA Grapalat" w:hAnsi="GHEA Grapalat"/>
          <w:i/>
        </w:rPr>
        <w:t>Приложение № 5</w:t>
      </w:r>
    </w:p>
    <w:p w:rsidR="00A22344" w:rsidRPr="0030074F" w:rsidRDefault="00A22344" w:rsidP="00A22344">
      <w:pPr>
        <w:widowControl w:val="0"/>
        <w:jc w:val="right"/>
        <w:rPr>
          <w:rFonts w:ascii="GHEA Grapalat" w:hAnsi="GHEA Grapalat" w:cs="Sylfaen"/>
          <w:i/>
        </w:rPr>
      </w:pPr>
      <w:r w:rsidRPr="0030074F">
        <w:rPr>
          <w:rFonts w:ascii="GHEA Grapalat" w:hAnsi="GHEA Grapalat"/>
          <w:i/>
        </w:rPr>
        <w:t>к Договору под кодом</w:t>
      </w:r>
      <w:r w:rsidRPr="0005376A">
        <w:rPr>
          <w:rFonts w:ascii="GHEA Grapalat" w:hAnsi="GHEA Grapalat"/>
          <w:i/>
          <w:lang w:val="hy-AM"/>
        </w:rPr>
        <w:t xml:space="preserve"> «</w:t>
      </w:r>
      <w:r>
        <w:rPr>
          <w:rFonts w:ascii="GHEA Grapalat" w:hAnsi="GHEA Grapalat"/>
          <w:i/>
          <w:iCs/>
          <w:lang w:val="hy-AM"/>
        </w:rPr>
        <w:t>ԱՀ-ԲՄԱՇՁԲ-25/40</w:t>
      </w:r>
      <w:r w:rsidRPr="0005376A">
        <w:rPr>
          <w:rFonts w:ascii="GHEA Grapalat" w:hAnsi="GHEA Grapalat"/>
          <w:i/>
          <w:lang w:val="hy-AM"/>
        </w:rPr>
        <w:t>»</w:t>
      </w:r>
      <w:r w:rsidRPr="0030074F">
        <w:rPr>
          <w:rFonts w:ascii="GHEA Grapalat" w:hAnsi="GHEA Grapalat"/>
          <w:i/>
        </w:rPr>
        <w:t xml:space="preserve"> </w:t>
      </w:r>
      <w:r w:rsidRPr="0030074F">
        <w:rPr>
          <w:rFonts w:ascii="GHEA Grapalat" w:hAnsi="GHEA Grapalat" w:cs="Sylfaen"/>
          <w:i/>
        </w:rPr>
        <w:br/>
      </w:r>
      <w:r w:rsidRPr="0030074F">
        <w:rPr>
          <w:rFonts w:ascii="GHEA Grapalat" w:hAnsi="GHEA Grapalat"/>
          <w:i/>
        </w:rPr>
        <w:t>заключенному "</w:t>
      </w:r>
      <w:r w:rsidRPr="0030074F">
        <w:rPr>
          <w:rFonts w:ascii="GHEA Grapalat" w:hAnsi="GHEA Grapalat"/>
          <w:i/>
        </w:rPr>
        <w:tab/>
        <w:t xml:space="preserve"> "</w:t>
      </w:r>
      <w:r w:rsidRPr="0030074F">
        <w:rPr>
          <w:rFonts w:ascii="GHEA Grapalat" w:hAnsi="GHEA Grapalat"/>
          <w:i/>
        </w:rPr>
        <w:tab/>
        <w:t>2025г.</w:t>
      </w:r>
    </w:p>
    <w:p w:rsidR="00A22344" w:rsidRPr="0030074F" w:rsidRDefault="00A22344" w:rsidP="00A22344">
      <w:pPr>
        <w:jc w:val="center"/>
        <w:rPr>
          <w:rFonts w:ascii="GHEA Grapalat" w:hAnsi="GHEA Grapalat" w:cs="GHEA Grapalat"/>
        </w:rPr>
      </w:pPr>
    </w:p>
    <w:p w:rsidR="00A22344" w:rsidRPr="0030074F" w:rsidRDefault="00A22344" w:rsidP="00A22344">
      <w:pPr>
        <w:jc w:val="center"/>
        <w:rPr>
          <w:rFonts w:ascii="GHEA Grapalat" w:hAnsi="GHEA Grapalat" w:cs="GHEA Grapalat"/>
        </w:rPr>
      </w:pPr>
      <w:r w:rsidRPr="0030074F">
        <w:rPr>
          <w:rFonts w:ascii="GHEA Grapalat" w:hAnsi="GHEA Grapalat" w:cs="GHEA Grapalat"/>
        </w:rPr>
        <w:t>УВЕДОМЛЕНИЕ</w:t>
      </w:r>
    </w:p>
    <w:p w:rsidR="00A22344" w:rsidRPr="0005376A" w:rsidRDefault="00A22344" w:rsidP="00A22344">
      <w:pPr>
        <w:jc w:val="center"/>
        <w:rPr>
          <w:rFonts w:ascii="GHEA Grapalat" w:hAnsi="GHEA Grapalat" w:cs="GHEA Grapalat"/>
          <w:lang w:val="hy-AM"/>
        </w:rPr>
      </w:pPr>
    </w:p>
    <w:p w:rsidR="00A22344" w:rsidRPr="0005376A" w:rsidRDefault="00A22344" w:rsidP="00A22344">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30074F">
        <w:rPr>
          <w:rFonts w:ascii="GHEA Grapalat" w:hAnsi="GHEA Grapalat"/>
        </w:rPr>
        <w:t>з</w:t>
      </w:r>
      <w:r w:rsidRPr="0030074F">
        <w:rPr>
          <w:rFonts w:ascii="GHEA Grapalat" w:hAnsi="GHEA Grapalat" w:cs="Sylfaen"/>
          <w:sz w:val="20"/>
          <w:szCs w:val="20"/>
        </w:rPr>
        <w:t>аявляет, что</w:t>
      </w:r>
      <w:r w:rsidRPr="0030074F">
        <w:rPr>
          <w:rFonts w:ascii="GHEA Grapalat" w:hAnsi="GHEA Grapalat" w:cs="Arial"/>
          <w:sz w:val="20"/>
          <w:szCs w:val="20"/>
        </w:rPr>
        <w:t>:</w:t>
      </w:r>
      <w:r w:rsidRPr="0005376A">
        <w:rPr>
          <w:rFonts w:ascii="GHEA Grapalat" w:hAnsi="GHEA Grapalat" w:cs="Arial"/>
          <w:sz w:val="20"/>
          <w:szCs w:val="20"/>
          <w:lang w:val="es-ES"/>
        </w:rPr>
        <w:t xml:space="preserve">  </w:t>
      </w:r>
    </w:p>
    <w:p w:rsidR="00A22344" w:rsidRPr="0005376A" w:rsidRDefault="00A22344" w:rsidP="00A22344">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30074F">
        <w:rPr>
          <w:rFonts w:ascii="GHEA Grapalat" w:hAnsi="GHEA Grapalat" w:cs="Sylfaen"/>
          <w:vertAlign w:val="superscript"/>
        </w:rPr>
        <w:t>название</w:t>
      </w:r>
      <w:r w:rsidRPr="0005376A">
        <w:rPr>
          <w:rFonts w:ascii="GHEA Grapalat" w:hAnsi="GHEA Grapalat" w:cs="Sylfaen"/>
          <w:vertAlign w:val="superscript"/>
          <w:lang w:val="es-ES"/>
        </w:rPr>
        <w:t xml:space="preserve"> финансового агента</w:t>
      </w:r>
    </w:p>
    <w:p w:rsidR="00A22344" w:rsidRPr="0005376A" w:rsidRDefault="00A22344" w:rsidP="00A22344">
      <w:pPr>
        <w:rPr>
          <w:rFonts w:ascii="GHEA Grapalat" w:hAnsi="GHEA Grapalat"/>
          <w:vertAlign w:val="superscript"/>
          <w:lang w:val="es-ES"/>
        </w:rPr>
      </w:pPr>
    </w:p>
    <w:p w:rsidR="00A22344" w:rsidRPr="0005376A" w:rsidRDefault="00A22344" w:rsidP="00A22344">
      <w:pPr>
        <w:pStyle w:val="ListParagraph"/>
        <w:numPr>
          <w:ilvl w:val="0"/>
          <w:numId w:val="36"/>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rsidR="00A22344" w:rsidRPr="0030074F" w:rsidRDefault="00A22344" w:rsidP="00A22344">
      <w:pPr>
        <w:rPr>
          <w:rFonts w:ascii="GHEA Grapalat" w:hAnsi="GHEA Grapalat" w:cs="Sylfaen"/>
          <w:vertAlign w:val="superscript"/>
        </w:rPr>
      </w:pPr>
      <w:r w:rsidRPr="0005376A">
        <w:rPr>
          <w:rFonts w:ascii="GHEA Grapalat" w:hAnsi="GHEA Grapalat" w:cs="Sylfaen"/>
          <w:vertAlign w:val="superscript"/>
          <w:lang w:val="es-ES"/>
        </w:rPr>
        <w:t xml:space="preserve">                                                                                     </w:t>
      </w:r>
      <w:r w:rsidRPr="0030074F">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Pr="0030074F">
        <w:rPr>
          <w:rFonts w:ascii="GHEA Grapalat" w:hAnsi="GHEA Grapalat" w:cs="Sylfaen"/>
          <w:vertAlign w:val="superscript"/>
        </w:rPr>
        <w:t xml:space="preserve">заказчика                      </w:t>
      </w:r>
      <w:r w:rsidRPr="0005376A">
        <w:rPr>
          <w:rFonts w:ascii="GHEA Grapalat" w:hAnsi="GHEA Grapalat" w:cs="Sylfaen"/>
          <w:vertAlign w:val="superscript"/>
          <w:lang w:val="hy-AM"/>
        </w:rPr>
        <w:t xml:space="preserve">            </w:t>
      </w:r>
      <w:r w:rsidRPr="0030074F">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Pr="0030074F">
        <w:rPr>
          <w:rFonts w:ascii="GHEA Grapalat" w:hAnsi="GHEA Grapalat" w:cs="Sylfaen"/>
          <w:vertAlign w:val="superscript"/>
        </w:rPr>
        <w:t>подрядчика</w:t>
      </w:r>
    </w:p>
    <w:p w:rsidR="00A22344" w:rsidRPr="0030074F" w:rsidRDefault="00A22344" w:rsidP="00A22344">
      <w:pPr>
        <w:rPr>
          <w:rFonts w:ascii="GHEA Grapalat" w:hAnsi="GHEA Grapalat" w:cs="Sylfaen"/>
          <w:vertAlign w:val="superscript"/>
        </w:rPr>
      </w:pPr>
      <w:r w:rsidRPr="0005376A">
        <w:rPr>
          <w:rFonts w:ascii="GHEA Grapalat" w:hAnsi="GHEA Grapalat" w:cs="Sylfaen"/>
          <w:sz w:val="20"/>
          <w:szCs w:val="20"/>
          <w:lang w:val="es-ES"/>
        </w:rPr>
        <w:t xml:space="preserve">   «--»</w:t>
      </w:r>
      <w:r w:rsidRPr="0030074F">
        <w:rPr>
          <w:rFonts w:ascii="GHEA Grapalat" w:hAnsi="GHEA Grapalat" w:cs="Sylfaen"/>
          <w:sz w:val="20"/>
          <w:szCs w:val="20"/>
        </w:rPr>
        <w:t xml:space="preserve"> </w:t>
      </w:r>
      <w:r w:rsidRPr="0005376A">
        <w:rPr>
          <w:rFonts w:ascii="GHEA Grapalat" w:hAnsi="GHEA Grapalat" w:cs="Sylfaen"/>
          <w:sz w:val="20"/>
          <w:szCs w:val="20"/>
          <w:lang w:val="es-ES"/>
        </w:rPr>
        <w:t>20</w:t>
      </w:r>
      <w:r w:rsidRPr="0030074F">
        <w:rPr>
          <w:rFonts w:ascii="GHEA Grapalat" w:hAnsi="GHEA Grapalat" w:cs="Sylfaen"/>
          <w:sz w:val="20"/>
          <w:szCs w:val="20"/>
        </w:rPr>
        <w:t>г</w:t>
      </w:r>
      <w:r w:rsidRPr="0005376A">
        <w:rPr>
          <w:rFonts w:ascii="GHEA Grapalat" w:hAnsi="GHEA Grapalat" w:cs="Sylfaen"/>
          <w:sz w:val="20"/>
          <w:szCs w:val="20"/>
          <w:lang w:val="es-ES"/>
        </w:rPr>
        <w:t>.</w:t>
      </w:r>
      <w:r w:rsidRPr="0030074F">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30074F">
        <w:rPr>
          <w:rFonts w:ascii="GHEA Grapalat" w:hAnsi="GHEA Grapalat"/>
          <w:i/>
          <w:sz w:val="20"/>
          <w:szCs w:val="20"/>
          <w:u w:val="single"/>
        </w:rPr>
        <w:t xml:space="preserve">__ </w:t>
      </w:r>
      <w:r w:rsidRPr="0030074F">
        <w:rPr>
          <w:rFonts w:ascii="GHEA Grapalat" w:hAnsi="GHEA Grapalat"/>
          <w:sz w:val="20"/>
          <w:szCs w:val="20"/>
        </w:rPr>
        <w:t>(</w:t>
      </w:r>
      <w:r w:rsidRPr="0030074F">
        <w:rPr>
          <w:rFonts w:ascii="GHEA Grapalat" w:hAnsi="GHEA Grapalat" w:cs="Sylfaen"/>
          <w:sz w:val="20"/>
          <w:szCs w:val="20"/>
        </w:rPr>
        <w:t>далее-Договор</w:t>
      </w:r>
      <w:r w:rsidRPr="0005376A">
        <w:rPr>
          <w:rFonts w:ascii="GHEA Grapalat" w:hAnsi="GHEA Grapalat" w:cs="Sylfaen"/>
          <w:sz w:val="20"/>
          <w:szCs w:val="20"/>
          <w:lang w:val="es-ES"/>
        </w:rPr>
        <w:t>)</w:t>
      </w:r>
      <w:r w:rsidRPr="0030074F">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30074F">
        <w:rPr>
          <w:rFonts w:ascii="GHEA Grapalat" w:hAnsi="GHEA Grapalat" w:cs="Sylfaen"/>
          <w:sz w:val="20"/>
          <w:szCs w:val="20"/>
        </w:rPr>
        <w:t>и -------------- - ом</w:t>
      </w:r>
    </w:p>
    <w:p w:rsidR="00A22344" w:rsidRPr="0005376A" w:rsidRDefault="00A22344" w:rsidP="00A22344">
      <w:pPr>
        <w:rPr>
          <w:rFonts w:ascii="GHEA Grapalat" w:hAnsi="GHEA Grapalat"/>
          <w:u w:val="single"/>
          <w:lang w:val="es-ES"/>
        </w:rPr>
      </w:pPr>
      <w:r w:rsidRPr="0030074F">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A22344" w:rsidRPr="0005376A" w:rsidRDefault="00A22344" w:rsidP="00A22344">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rsidR="00A22344" w:rsidRPr="0005376A" w:rsidRDefault="00A22344" w:rsidP="00A22344">
      <w:pPr>
        <w:rPr>
          <w:rFonts w:ascii="GHEA Grapalat" w:hAnsi="GHEA Grapalat" w:cs="Sylfaen"/>
          <w:sz w:val="20"/>
          <w:szCs w:val="20"/>
          <w:lang w:val="es-ES"/>
        </w:rPr>
      </w:pPr>
    </w:p>
    <w:p w:rsidR="00A22344" w:rsidRPr="0005376A" w:rsidRDefault="00A22344" w:rsidP="00A22344">
      <w:pPr>
        <w:pStyle w:val="ListParagraph"/>
        <w:numPr>
          <w:ilvl w:val="0"/>
          <w:numId w:val="36"/>
        </w:numPr>
        <w:contextualSpacing/>
        <w:jc w:val="both"/>
        <w:rPr>
          <w:rFonts w:ascii="GHEA Grapalat" w:hAnsi="GHEA Grapalat" w:cs="Sylfaen"/>
          <w:sz w:val="20"/>
          <w:szCs w:val="20"/>
        </w:rPr>
      </w:pPr>
      <w:r w:rsidRPr="0005376A">
        <w:rPr>
          <w:rFonts w:ascii="GHEA Grapalat" w:hAnsi="GHEA Grapalat" w:cs="Sylfaen"/>
          <w:sz w:val="20"/>
          <w:szCs w:val="20"/>
        </w:rPr>
        <w:t>Согласен с условиями изложенными в пункте 8.12 .</w:t>
      </w:r>
    </w:p>
    <w:p w:rsidR="00A22344" w:rsidRPr="0005376A" w:rsidRDefault="00A22344" w:rsidP="00A22344">
      <w:pPr>
        <w:jc w:val="center"/>
        <w:rPr>
          <w:rFonts w:ascii="GHEA Grapalat" w:hAnsi="GHEA Grapalat" w:cs="GHEA Grapalat"/>
          <w:lang w:val="es-ES"/>
        </w:rPr>
      </w:pPr>
    </w:p>
    <w:p w:rsidR="00A22344" w:rsidRPr="0005376A" w:rsidRDefault="00A22344" w:rsidP="00A22344">
      <w:pPr>
        <w:jc w:val="center"/>
        <w:rPr>
          <w:rFonts w:ascii="GHEA Grapalat" w:hAnsi="GHEA Grapalat" w:cs="Sylfaen"/>
          <w:b/>
          <w:lang w:val="es-ES"/>
        </w:rPr>
      </w:pPr>
    </w:p>
    <w:p w:rsidR="00A22344" w:rsidRPr="0005376A" w:rsidRDefault="00A22344" w:rsidP="00A22344">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rsidR="00A22344" w:rsidRPr="0005376A" w:rsidRDefault="00A22344" w:rsidP="00A22344">
      <w:pPr>
        <w:rPr>
          <w:rFonts w:ascii="GHEA Grapalat" w:hAnsi="GHEA Grapalat"/>
          <w:sz w:val="20"/>
          <w:vertAlign w:val="superscript"/>
          <w:lang w:val="hy-AM"/>
        </w:rPr>
      </w:pPr>
      <w:r w:rsidRPr="0030074F">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30074F">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rsidR="00A22344" w:rsidRPr="0005376A" w:rsidRDefault="00A22344" w:rsidP="00A22344">
      <w:pPr>
        <w:jc w:val="right"/>
        <w:rPr>
          <w:rFonts w:ascii="GHEA Grapalat" w:hAnsi="GHEA Grapalat"/>
          <w:sz w:val="20"/>
          <w:lang w:val="hy-AM"/>
        </w:rPr>
      </w:pPr>
      <w:r w:rsidRPr="0005376A">
        <w:rPr>
          <w:rFonts w:ascii="GHEA Grapalat" w:hAnsi="GHEA Grapalat"/>
          <w:sz w:val="20"/>
          <w:lang w:val="hy-AM"/>
        </w:rPr>
        <w:t xml:space="preserve">    </w:t>
      </w:r>
    </w:p>
    <w:p w:rsidR="00A22344" w:rsidRPr="0005376A" w:rsidRDefault="00A22344" w:rsidP="00A22344">
      <w:pPr>
        <w:jc w:val="center"/>
        <w:rPr>
          <w:rFonts w:ascii="GHEA Grapalat" w:hAnsi="GHEA Grapalat" w:cs="Sylfaen"/>
          <w:sz w:val="16"/>
          <w:szCs w:val="16"/>
          <w:lang w:val="es-ES"/>
        </w:rPr>
      </w:pPr>
      <w:r w:rsidRPr="0030074F">
        <w:rPr>
          <w:rFonts w:ascii="GHEA Grapalat" w:hAnsi="GHEA Grapalat"/>
          <w:sz w:val="16"/>
          <w:szCs w:val="16"/>
        </w:rPr>
        <w:t xml:space="preserve">                                                                                                      </w:t>
      </w:r>
      <w:r w:rsidRPr="0005376A">
        <w:rPr>
          <w:rFonts w:ascii="GHEA Grapalat" w:hAnsi="GHEA Grapalat"/>
          <w:sz w:val="16"/>
          <w:szCs w:val="16"/>
        </w:rPr>
        <w:t>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rsidR="00A22344" w:rsidRPr="0005376A" w:rsidRDefault="00A22344" w:rsidP="00A22344">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rsidR="00A22344" w:rsidRPr="0005376A" w:rsidRDefault="00A22344" w:rsidP="00A22344">
      <w:pPr>
        <w:jc w:val="center"/>
        <w:rPr>
          <w:rFonts w:ascii="GHEA Grapalat" w:hAnsi="GHEA Grapalat" w:cs="Sylfaen"/>
          <w:sz w:val="16"/>
          <w:szCs w:val="16"/>
          <w:lang w:val="es-ES"/>
        </w:rPr>
      </w:pPr>
    </w:p>
    <w:p w:rsidR="00A22344" w:rsidRPr="0005376A" w:rsidRDefault="00A22344" w:rsidP="00A22344">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rsidR="00A22344" w:rsidRPr="00B138F3" w:rsidRDefault="00A22344" w:rsidP="00A22344">
      <w:pPr>
        <w:widowControl w:val="0"/>
        <w:spacing w:after="160"/>
        <w:ind w:left="-142" w:firstLine="142"/>
        <w:jc w:val="both"/>
        <w:rPr>
          <w:rFonts w:ascii="GHEA Grapalat" w:hAnsi="GHEA Grapalat"/>
          <w:i/>
        </w:rPr>
      </w:pPr>
    </w:p>
    <w:p w:rsidR="00A22344" w:rsidRPr="00EE290D" w:rsidRDefault="00A22344" w:rsidP="00A22344">
      <w:pPr>
        <w:widowControl w:val="0"/>
        <w:spacing w:after="160"/>
        <w:ind w:left="-142" w:firstLine="142"/>
        <w:jc w:val="both"/>
        <w:rPr>
          <w:rFonts w:ascii="GHEA Grapalat" w:hAnsi="GHEA Grapalat"/>
          <w:i/>
        </w:rPr>
      </w:pPr>
    </w:p>
    <w:p w:rsidR="00A22344" w:rsidRPr="0005707D" w:rsidRDefault="00A22344" w:rsidP="00A22344">
      <w:pPr>
        <w:widowControl w:val="0"/>
        <w:spacing w:after="160"/>
        <w:ind w:left="-142" w:firstLine="142"/>
        <w:jc w:val="both"/>
        <w:rPr>
          <w:rFonts w:ascii="GHEA Grapalat" w:hAnsi="GHEA Grapalat"/>
          <w:i/>
        </w:rPr>
      </w:pPr>
    </w:p>
    <w:p w:rsidR="00A22344" w:rsidRPr="00FF0D1D" w:rsidRDefault="00A22344" w:rsidP="00A22344">
      <w:pPr>
        <w:pStyle w:val="BodyTextIndent3"/>
        <w:spacing w:line="240" w:lineRule="auto"/>
        <w:ind w:firstLine="0"/>
        <w:rPr>
          <w:rFonts w:asciiTheme="minorHAnsi" w:hAnsiTheme="minorHAnsi"/>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3A06" w:rsidRDefault="007A3A06">
      <w:r>
        <w:separator/>
      </w:r>
    </w:p>
  </w:endnote>
  <w:endnote w:type="continuationSeparator" w:id="0">
    <w:p w:rsidR="007A3A06" w:rsidRDefault="007A3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BE199B" w:rsidRPr="003E450C" w:rsidRDefault="00BE199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74D25">
          <w:rPr>
            <w:rFonts w:ascii="GHEA Grapalat" w:hAnsi="GHEA Grapalat"/>
            <w:noProof/>
            <w:sz w:val="24"/>
            <w:szCs w:val="24"/>
          </w:rPr>
          <w:t>78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3A06" w:rsidRDefault="007A3A06">
      <w:r>
        <w:separator/>
      </w:r>
    </w:p>
  </w:footnote>
  <w:footnote w:type="continuationSeparator" w:id="0">
    <w:p w:rsidR="007A3A06" w:rsidRDefault="007A3A06">
      <w:r>
        <w:continuationSeparator/>
      </w:r>
    </w:p>
  </w:footnote>
  <w:footnote w:id="1">
    <w:p w:rsidR="00BE199B" w:rsidRDefault="00BE199B" w:rsidP="006B3E56">
      <w:pPr>
        <w:jc w:val="both"/>
      </w:pPr>
    </w:p>
    <w:p w:rsidR="00BE199B" w:rsidRPr="00FC561F" w:rsidRDefault="00BE199B" w:rsidP="006B3E56">
      <w:pPr>
        <w:jc w:val="both"/>
        <w:rPr>
          <w:rFonts w:ascii="GHEA Grapalat" w:hAnsi="GHEA Grapalat"/>
          <w:i/>
          <w:sz w:val="20"/>
          <w:szCs w:val="20"/>
        </w:rPr>
      </w:pPr>
    </w:p>
    <w:p w:rsidR="00BE199B" w:rsidRDefault="00BE199B"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BE199B" w:rsidRPr="00E7182E" w:rsidRDefault="00BE199B"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BE199B" w:rsidRPr="007D41A3" w:rsidRDefault="00BE199B"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E199B" w:rsidRPr="001849D9" w:rsidRDefault="00BE199B"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BE199B" w:rsidRPr="001849D9" w:rsidRDefault="00BE199B" w:rsidP="006B3E56">
      <w:pPr>
        <w:pStyle w:val="FootnoteText"/>
        <w:rPr>
          <w:rFonts w:asciiTheme="minorHAnsi" w:hAnsiTheme="minorHAnsi"/>
          <w:i/>
          <w:lang w:val="af-ZA"/>
        </w:rPr>
      </w:pPr>
    </w:p>
  </w:footnote>
  <w:footnote w:id="2">
    <w:p w:rsidR="00BE199B" w:rsidRPr="00990559" w:rsidRDefault="00BE199B">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3">
    <w:p w:rsidR="00BE199B" w:rsidRPr="008842CE" w:rsidRDefault="00BE199B" w:rsidP="003D2FE2">
      <w:pPr>
        <w:pStyle w:val="FootnoteText"/>
        <w:jc w:val="both"/>
      </w:pPr>
    </w:p>
  </w:footnote>
  <w:footnote w:id="4">
    <w:p w:rsidR="00BE199B" w:rsidRPr="008842CE" w:rsidRDefault="00BE199B" w:rsidP="000A214C">
      <w:pPr>
        <w:pStyle w:val="FootnoteText"/>
        <w:jc w:val="both"/>
      </w:pPr>
    </w:p>
  </w:footnote>
  <w:footnote w:id="5">
    <w:p w:rsidR="00BE199B" w:rsidRPr="00124BE9" w:rsidRDefault="00BE199B"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E199B" w:rsidRPr="001C4E24" w:rsidRDefault="00BE199B" w:rsidP="00BB28C8">
      <w:pPr>
        <w:pStyle w:val="FootnoteText"/>
        <w:rPr>
          <w:lang w:val="hy-AM"/>
        </w:rPr>
      </w:pPr>
    </w:p>
  </w:footnote>
  <w:footnote w:id="6">
    <w:p w:rsidR="00BE199B" w:rsidRPr="00124BE9" w:rsidRDefault="00BE199B" w:rsidP="00BB28C8">
      <w:pPr>
        <w:pStyle w:val="FootnoteText"/>
        <w:widowControl w:val="0"/>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5"/>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30"/>
  </w:num>
  <w:num w:numId="13">
    <w:abstractNumId w:val="27"/>
  </w:num>
  <w:num w:numId="14">
    <w:abstractNumId w:val="12"/>
  </w:num>
  <w:num w:numId="15">
    <w:abstractNumId w:val="29"/>
  </w:num>
  <w:num w:numId="16">
    <w:abstractNumId w:val="14"/>
  </w:num>
  <w:num w:numId="17">
    <w:abstractNumId w:val="5"/>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3C4D"/>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2A63"/>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A4C"/>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0E7"/>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90A"/>
    <w:rsid w:val="001B0D9A"/>
    <w:rsid w:val="001B1050"/>
    <w:rsid w:val="001B1370"/>
    <w:rsid w:val="001B14C2"/>
    <w:rsid w:val="001B1C67"/>
    <w:rsid w:val="001B1FC4"/>
    <w:rsid w:val="001B32D9"/>
    <w:rsid w:val="001B37D2"/>
    <w:rsid w:val="001B45A9"/>
    <w:rsid w:val="001B478E"/>
    <w:rsid w:val="001B4D10"/>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CF7"/>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1D2D"/>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6A4"/>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072"/>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C78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617"/>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2209"/>
    <w:rsid w:val="00434D1C"/>
    <w:rsid w:val="0043558D"/>
    <w:rsid w:val="004361D6"/>
    <w:rsid w:val="0043641B"/>
    <w:rsid w:val="0043662A"/>
    <w:rsid w:val="00436DF8"/>
    <w:rsid w:val="004373E3"/>
    <w:rsid w:val="0043761C"/>
    <w:rsid w:val="00437CDB"/>
    <w:rsid w:val="00440390"/>
    <w:rsid w:val="004403A7"/>
    <w:rsid w:val="004409B1"/>
    <w:rsid w:val="00440F63"/>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81A"/>
    <w:rsid w:val="00464D3A"/>
    <w:rsid w:val="00464DA7"/>
    <w:rsid w:val="00464F20"/>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34A"/>
    <w:rsid w:val="004D1C32"/>
    <w:rsid w:val="004D1E87"/>
    <w:rsid w:val="004D2727"/>
    <w:rsid w:val="004D28BA"/>
    <w:rsid w:val="004D2B0B"/>
    <w:rsid w:val="004D2B4B"/>
    <w:rsid w:val="004D466D"/>
    <w:rsid w:val="004D54B3"/>
    <w:rsid w:val="004D5671"/>
    <w:rsid w:val="004D5FF6"/>
    <w:rsid w:val="004D6073"/>
    <w:rsid w:val="004D64A9"/>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C6"/>
    <w:rsid w:val="00553DFD"/>
    <w:rsid w:val="005544AC"/>
    <w:rsid w:val="00554C36"/>
    <w:rsid w:val="00555BDF"/>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65F2"/>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1A"/>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3F40"/>
    <w:rsid w:val="0064473D"/>
    <w:rsid w:val="00644850"/>
    <w:rsid w:val="00644CE2"/>
    <w:rsid w:val="00645866"/>
    <w:rsid w:val="00645DDB"/>
    <w:rsid w:val="00645FC9"/>
    <w:rsid w:val="0064738A"/>
    <w:rsid w:val="00650073"/>
    <w:rsid w:val="00650458"/>
    <w:rsid w:val="006505D2"/>
    <w:rsid w:val="0065124D"/>
    <w:rsid w:val="00651408"/>
    <w:rsid w:val="006519EF"/>
    <w:rsid w:val="00651E02"/>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437B"/>
    <w:rsid w:val="006650C4"/>
    <w:rsid w:val="00665120"/>
    <w:rsid w:val="00665605"/>
    <w:rsid w:val="006657A3"/>
    <w:rsid w:val="006657EE"/>
    <w:rsid w:val="0066621D"/>
    <w:rsid w:val="00666775"/>
    <w:rsid w:val="00666ADF"/>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0D4A"/>
    <w:rsid w:val="00691009"/>
    <w:rsid w:val="006912BB"/>
    <w:rsid w:val="00692C09"/>
    <w:rsid w:val="00692FA3"/>
    <w:rsid w:val="00693101"/>
    <w:rsid w:val="006937F1"/>
    <w:rsid w:val="00693C4E"/>
    <w:rsid w:val="006947EF"/>
    <w:rsid w:val="006953B6"/>
    <w:rsid w:val="00695D7D"/>
    <w:rsid w:val="0069672D"/>
    <w:rsid w:val="006968E8"/>
    <w:rsid w:val="00697C38"/>
    <w:rsid w:val="006A0477"/>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3FD8"/>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A0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68F"/>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C50"/>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93A"/>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696"/>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16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5165"/>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344"/>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4ADE"/>
    <w:rsid w:val="00A86287"/>
    <w:rsid w:val="00A9024D"/>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41B"/>
    <w:rsid w:val="00AC3B57"/>
    <w:rsid w:val="00AC3F2F"/>
    <w:rsid w:val="00AC4EAF"/>
    <w:rsid w:val="00AC5387"/>
    <w:rsid w:val="00AC5807"/>
    <w:rsid w:val="00AC61C4"/>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2DD"/>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2F02"/>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C17"/>
    <w:rsid w:val="00B81AD3"/>
    <w:rsid w:val="00B8353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99B"/>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8"/>
    <w:rsid w:val="00BF154A"/>
    <w:rsid w:val="00BF1D90"/>
    <w:rsid w:val="00BF270F"/>
    <w:rsid w:val="00BF3134"/>
    <w:rsid w:val="00BF46D6"/>
    <w:rsid w:val="00BF4D4C"/>
    <w:rsid w:val="00BF4E90"/>
    <w:rsid w:val="00BF4FFD"/>
    <w:rsid w:val="00BF52B3"/>
    <w:rsid w:val="00BF5421"/>
    <w:rsid w:val="00BF58F0"/>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60"/>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935"/>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638"/>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4190"/>
    <w:rsid w:val="00CD435C"/>
    <w:rsid w:val="00CD4898"/>
    <w:rsid w:val="00CD6708"/>
    <w:rsid w:val="00CD6B60"/>
    <w:rsid w:val="00CD7A4F"/>
    <w:rsid w:val="00CE027F"/>
    <w:rsid w:val="00CE0D95"/>
    <w:rsid w:val="00CE10B2"/>
    <w:rsid w:val="00CE2212"/>
    <w:rsid w:val="00CE2264"/>
    <w:rsid w:val="00CE233D"/>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075A3"/>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4D9F"/>
    <w:rsid w:val="00D65625"/>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4D25"/>
    <w:rsid w:val="00D7504A"/>
    <w:rsid w:val="00D758CA"/>
    <w:rsid w:val="00D75F27"/>
    <w:rsid w:val="00D76453"/>
    <w:rsid w:val="00D76BBA"/>
    <w:rsid w:val="00D770E9"/>
    <w:rsid w:val="00D77ADB"/>
    <w:rsid w:val="00D77D11"/>
    <w:rsid w:val="00D77EF7"/>
    <w:rsid w:val="00D800E8"/>
    <w:rsid w:val="00D806D8"/>
    <w:rsid w:val="00D80720"/>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1E3"/>
    <w:rsid w:val="00DF09E7"/>
    <w:rsid w:val="00DF0BD2"/>
    <w:rsid w:val="00DF11C4"/>
    <w:rsid w:val="00DF14C5"/>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2EEA"/>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5E8F"/>
    <w:rsid w:val="00EF6526"/>
    <w:rsid w:val="00EF6D97"/>
    <w:rsid w:val="00EF7868"/>
    <w:rsid w:val="00F00565"/>
    <w:rsid w:val="00F005EE"/>
    <w:rsid w:val="00F00C96"/>
    <w:rsid w:val="00F01D1E"/>
    <w:rsid w:val="00F01DE1"/>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1F9F"/>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BC1"/>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4C36"/>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82B"/>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4822BA"/>
  <w15:docId w15:val="{64593FA3-0B9B-46AA-9F6F-C27BB4348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 w:type="paragraph" w:customStyle="1" w:styleId="msonormal0">
    <w:name w:val="msonormal"/>
    <w:basedOn w:val="Normal"/>
    <w:rsid w:val="009F0160"/>
    <w:pPr>
      <w:spacing w:before="100" w:beforeAutospacing="1" w:after="100" w:afterAutospacing="1"/>
    </w:pPr>
    <w:rPr>
      <w:lang w:bidi="ar-SA"/>
    </w:rPr>
  </w:style>
  <w:style w:type="paragraph" w:customStyle="1" w:styleId="font1">
    <w:name w:val="font1"/>
    <w:basedOn w:val="Normal"/>
    <w:rsid w:val="009F0160"/>
    <w:pPr>
      <w:spacing w:before="100" w:beforeAutospacing="1" w:after="100" w:afterAutospacing="1"/>
    </w:pPr>
    <w:rPr>
      <w:rFonts w:ascii="Arial" w:hAnsi="Arial" w:cs="Arial"/>
      <w:sz w:val="20"/>
      <w:szCs w:val="20"/>
      <w:lang w:bidi="ar-SA"/>
    </w:rPr>
  </w:style>
  <w:style w:type="paragraph" w:customStyle="1" w:styleId="xl76">
    <w:name w:val="xl76"/>
    <w:basedOn w:val="Normal"/>
    <w:rsid w:val="009F01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77">
    <w:name w:val="xl77"/>
    <w:basedOn w:val="Normal"/>
    <w:rsid w:val="009F016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78">
    <w:name w:val="xl78"/>
    <w:basedOn w:val="Normal"/>
    <w:rsid w:val="009F01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79">
    <w:name w:val="xl79"/>
    <w:basedOn w:val="Normal"/>
    <w:rsid w:val="009F01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i/>
      <w:iCs/>
      <w:color w:val="000000"/>
      <w:sz w:val="18"/>
      <w:szCs w:val="18"/>
      <w:lang w:bidi="ar-SA"/>
    </w:rPr>
  </w:style>
  <w:style w:type="paragraph" w:customStyle="1" w:styleId="xl80">
    <w:name w:val="xl80"/>
    <w:basedOn w:val="Normal"/>
    <w:rsid w:val="009F016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i/>
      <w:iCs/>
      <w:color w:val="000000"/>
      <w:sz w:val="18"/>
      <w:szCs w:val="18"/>
      <w:lang w:bidi="ar-SA"/>
    </w:rPr>
  </w:style>
  <w:style w:type="paragraph" w:customStyle="1" w:styleId="xl81">
    <w:name w:val="xl81"/>
    <w:basedOn w:val="Normal"/>
    <w:rsid w:val="009F0160"/>
    <w:pPr>
      <w:spacing w:before="100" w:beforeAutospacing="1" w:after="100" w:afterAutospacing="1"/>
      <w:textAlignment w:val="center"/>
    </w:pPr>
    <w:rPr>
      <w:rFonts w:ascii="Arial LatArm" w:hAnsi="Arial LatArm"/>
      <w:color w:val="000000"/>
      <w:sz w:val="18"/>
      <w:szCs w:val="18"/>
      <w:lang w:bidi="ar-SA"/>
    </w:rPr>
  </w:style>
  <w:style w:type="paragraph" w:customStyle="1" w:styleId="xl82">
    <w:name w:val="xl82"/>
    <w:basedOn w:val="Normal"/>
    <w:rsid w:val="009F01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83">
    <w:name w:val="xl83"/>
    <w:basedOn w:val="Normal"/>
    <w:rsid w:val="009F016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color w:val="000000"/>
      <w:sz w:val="18"/>
      <w:szCs w:val="18"/>
      <w:lang w:bidi="ar-SA"/>
    </w:rPr>
  </w:style>
  <w:style w:type="paragraph" w:customStyle="1" w:styleId="xl84">
    <w:name w:val="xl84"/>
    <w:basedOn w:val="Normal"/>
    <w:rsid w:val="009F0160"/>
    <w:pPr>
      <w:spacing w:before="100" w:beforeAutospacing="1" w:after="100" w:afterAutospacing="1"/>
    </w:pPr>
    <w:rPr>
      <w:rFonts w:ascii="Arial LatArm" w:hAnsi="Arial LatArm"/>
      <w:color w:val="000000"/>
      <w:sz w:val="18"/>
      <w:szCs w:val="18"/>
      <w:lang w:bidi="ar-SA"/>
    </w:rPr>
  </w:style>
  <w:style w:type="paragraph" w:customStyle="1" w:styleId="xl85">
    <w:name w:val="xl85"/>
    <w:basedOn w:val="Normal"/>
    <w:rsid w:val="009F016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color w:val="000000"/>
      <w:sz w:val="18"/>
      <w:szCs w:val="18"/>
      <w:lang w:bidi="ar-SA"/>
    </w:rPr>
  </w:style>
  <w:style w:type="paragraph" w:customStyle="1" w:styleId="xl86">
    <w:name w:val="xl86"/>
    <w:basedOn w:val="Normal"/>
    <w:rsid w:val="009F01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8"/>
      <w:szCs w:val="18"/>
      <w:lang w:bidi="ar-SA"/>
    </w:rPr>
  </w:style>
  <w:style w:type="paragraph" w:customStyle="1" w:styleId="xl87">
    <w:name w:val="xl87"/>
    <w:basedOn w:val="Normal"/>
    <w:rsid w:val="009F0160"/>
    <w:pPr>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88">
    <w:name w:val="xl88"/>
    <w:basedOn w:val="Normal"/>
    <w:rsid w:val="009F01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89">
    <w:name w:val="xl89"/>
    <w:basedOn w:val="Normal"/>
    <w:rsid w:val="009F01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90">
    <w:name w:val="xl90"/>
    <w:basedOn w:val="Normal"/>
    <w:rsid w:val="009F01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bidi="ar-SA"/>
    </w:rPr>
  </w:style>
  <w:style w:type="paragraph" w:customStyle="1" w:styleId="xl91">
    <w:name w:val="xl91"/>
    <w:basedOn w:val="Normal"/>
    <w:rsid w:val="009F01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92">
    <w:name w:val="xl92"/>
    <w:basedOn w:val="Normal"/>
    <w:rsid w:val="009F01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93">
    <w:name w:val="xl93"/>
    <w:basedOn w:val="Normal"/>
    <w:rsid w:val="009F01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94">
    <w:name w:val="xl94"/>
    <w:basedOn w:val="Normal"/>
    <w:rsid w:val="009F01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95">
    <w:name w:val="xl95"/>
    <w:basedOn w:val="Normal"/>
    <w:rsid w:val="009F01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96">
    <w:name w:val="xl96"/>
    <w:basedOn w:val="Normal"/>
    <w:rsid w:val="009F01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97">
    <w:name w:val="xl97"/>
    <w:basedOn w:val="Normal"/>
    <w:rsid w:val="009F016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98">
    <w:name w:val="xl98"/>
    <w:basedOn w:val="Normal"/>
    <w:rsid w:val="009F01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lang w:bidi="ar-SA"/>
    </w:rPr>
  </w:style>
  <w:style w:type="paragraph" w:customStyle="1" w:styleId="xl99">
    <w:name w:val="xl99"/>
    <w:basedOn w:val="Normal"/>
    <w:rsid w:val="009F01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bidi="ar-SA"/>
    </w:rPr>
  </w:style>
  <w:style w:type="paragraph" w:customStyle="1" w:styleId="xl100">
    <w:name w:val="xl100"/>
    <w:basedOn w:val="Normal"/>
    <w:rsid w:val="009F01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01">
    <w:name w:val="xl101"/>
    <w:basedOn w:val="Normal"/>
    <w:rsid w:val="009F01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bidi="ar-SA"/>
    </w:rPr>
  </w:style>
  <w:style w:type="paragraph" w:customStyle="1" w:styleId="xl102">
    <w:name w:val="xl102"/>
    <w:basedOn w:val="Normal"/>
    <w:rsid w:val="009F01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bidi="ar-SA"/>
    </w:rPr>
  </w:style>
  <w:style w:type="paragraph" w:customStyle="1" w:styleId="xl103">
    <w:name w:val="xl103"/>
    <w:basedOn w:val="Normal"/>
    <w:rsid w:val="009F01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bidi="ar-SA"/>
    </w:rPr>
  </w:style>
  <w:style w:type="paragraph" w:customStyle="1" w:styleId="xl104">
    <w:name w:val="xl104"/>
    <w:basedOn w:val="Normal"/>
    <w:rsid w:val="009F01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105">
    <w:name w:val="xl105"/>
    <w:basedOn w:val="Normal"/>
    <w:rsid w:val="009F0160"/>
    <w:pPr>
      <w:spacing w:before="100" w:beforeAutospacing="1" w:after="100" w:afterAutospacing="1"/>
      <w:textAlignment w:val="center"/>
    </w:pPr>
    <w:rPr>
      <w:rFonts w:ascii="Arial LatArm" w:hAnsi="Arial LatArm"/>
      <w:color w:val="000000"/>
      <w:lang w:bidi="ar-SA"/>
    </w:rPr>
  </w:style>
  <w:style w:type="paragraph" w:customStyle="1" w:styleId="xl106">
    <w:name w:val="xl106"/>
    <w:basedOn w:val="Normal"/>
    <w:rsid w:val="009F01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lang w:bidi="ar-SA"/>
    </w:rPr>
  </w:style>
  <w:style w:type="paragraph" w:customStyle="1" w:styleId="xl107">
    <w:name w:val="xl107"/>
    <w:basedOn w:val="Normal"/>
    <w:rsid w:val="009F016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bidi="ar-SA"/>
    </w:rPr>
  </w:style>
  <w:style w:type="paragraph" w:customStyle="1" w:styleId="xl108">
    <w:name w:val="xl108"/>
    <w:basedOn w:val="Normal"/>
    <w:rsid w:val="009F01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bidi="ar-SA"/>
    </w:rPr>
  </w:style>
  <w:style w:type="paragraph" w:customStyle="1" w:styleId="xl109">
    <w:name w:val="xl109"/>
    <w:basedOn w:val="Normal"/>
    <w:rsid w:val="009F016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color w:val="000000"/>
      <w:sz w:val="18"/>
      <w:szCs w:val="18"/>
      <w:lang w:bidi="ar-SA"/>
    </w:rPr>
  </w:style>
  <w:style w:type="paragraph" w:customStyle="1" w:styleId="xl110">
    <w:name w:val="xl110"/>
    <w:basedOn w:val="Normal"/>
    <w:rsid w:val="009F016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11">
    <w:name w:val="xl111"/>
    <w:basedOn w:val="Normal"/>
    <w:rsid w:val="009F01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12">
    <w:name w:val="xl112"/>
    <w:basedOn w:val="Normal"/>
    <w:rsid w:val="009F01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bidi="ar-SA"/>
    </w:rPr>
  </w:style>
  <w:style w:type="paragraph" w:customStyle="1" w:styleId="xl113">
    <w:name w:val="xl113"/>
    <w:basedOn w:val="Normal"/>
    <w:rsid w:val="009F0160"/>
    <w:pP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14">
    <w:name w:val="xl114"/>
    <w:basedOn w:val="Normal"/>
    <w:rsid w:val="009F01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bidi="ar-SA"/>
    </w:rPr>
  </w:style>
  <w:style w:type="paragraph" w:customStyle="1" w:styleId="xl115">
    <w:name w:val="xl115"/>
    <w:basedOn w:val="Normal"/>
    <w:rsid w:val="009F01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bidi="ar-SA"/>
    </w:rPr>
  </w:style>
  <w:style w:type="paragraph" w:customStyle="1" w:styleId="xl116">
    <w:name w:val="xl116"/>
    <w:basedOn w:val="Normal"/>
    <w:rsid w:val="009F01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bidi="ar-SA"/>
    </w:rPr>
  </w:style>
  <w:style w:type="paragraph" w:customStyle="1" w:styleId="xl117">
    <w:name w:val="xl117"/>
    <w:basedOn w:val="Normal"/>
    <w:rsid w:val="009F01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18">
    <w:name w:val="xl118"/>
    <w:basedOn w:val="Normal"/>
    <w:rsid w:val="009F01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bidi="ar-SA"/>
    </w:rPr>
  </w:style>
  <w:style w:type="paragraph" w:customStyle="1" w:styleId="xl119">
    <w:name w:val="xl119"/>
    <w:basedOn w:val="Normal"/>
    <w:rsid w:val="009F01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20">
    <w:name w:val="xl120"/>
    <w:basedOn w:val="Normal"/>
    <w:rsid w:val="009F01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21">
    <w:name w:val="xl121"/>
    <w:basedOn w:val="Normal"/>
    <w:rsid w:val="009F0160"/>
    <w:pP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22">
    <w:name w:val="xl122"/>
    <w:basedOn w:val="Normal"/>
    <w:rsid w:val="009F01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23">
    <w:name w:val="xl123"/>
    <w:basedOn w:val="Normal"/>
    <w:rsid w:val="009F01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24">
    <w:name w:val="xl124"/>
    <w:basedOn w:val="Normal"/>
    <w:rsid w:val="009F01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bidi="ar-SA"/>
    </w:rPr>
  </w:style>
  <w:style w:type="paragraph" w:customStyle="1" w:styleId="xl125">
    <w:name w:val="xl125"/>
    <w:basedOn w:val="Normal"/>
    <w:rsid w:val="009F01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26">
    <w:name w:val="xl126"/>
    <w:basedOn w:val="Normal"/>
    <w:rsid w:val="009F01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27">
    <w:name w:val="xl127"/>
    <w:basedOn w:val="Normal"/>
    <w:rsid w:val="009F016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lang w:bidi="ar-SA"/>
    </w:rPr>
  </w:style>
  <w:style w:type="paragraph" w:customStyle="1" w:styleId="xl128">
    <w:name w:val="xl128"/>
    <w:basedOn w:val="Normal"/>
    <w:rsid w:val="009F01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bidi="ar-SA"/>
    </w:rPr>
  </w:style>
  <w:style w:type="paragraph" w:customStyle="1" w:styleId="xl129">
    <w:name w:val="xl129"/>
    <w:basedOn w:val="Normal"/>
    <w:rsid w:val="009F01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u w:val="single"/>
      <w:lang w:bidi="ar-SA"/>
    </w:rPr>
  </w:style>
  <w:style w:type="paragraph" w:customStyle="1" w:styleId="xl130">
    <w:name w:val="xl130"/>
    <w:basedOn w:val="Normal"/>
    <w:rsid w:val="009F01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bidi="ar-SA"/>
    </w:rPr>
  </w:style>
  <w:style w:type="paragraph" w:customStyle="1" w:styleId="xl131">
    <w:name w:val="xl131"/>
    <w:basedOn w:val="Normal"/>
    <w:rsid w:val="009F01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32">
    <w:name w:val="xl132"/>
    <w:basedOn w:val="Normal"/>
    <w:rsid w:val="009F01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bidi="ar-SA"/>
    </w:rPr>
  </w:style>
  <w:style w:type="paragraph" w:customStyle="1" w:styleId="xl133">
    <w:name w:val="xl133"/>
    <w:basedOn w:val="Normal"/>
    <w:rsid w:val="009F016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34">
    <w:name w:val="xl134"/>
    <w:basedOn w:val="Normal"/>
    <w:rsid w:val="009F016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35">
    <w:name w:val="xl135"/>
    <w:basedOn w:val="Normal"/>
    <w:rsid w:val="009F016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36">
    <w:name w:val="xl136"/>
    <w:basedOn w:val="Normal"/>
    <w:rsid w:val="009F016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37">
    <w:name w:val="xl137"/>
    <w:basedOn w:val="Normal"/>
    <w:rsid w:val="009F016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lang w:bidi="ar-SA"/>
    </w:rPr>
  </w:style>
  <w:style w:type="paragraph" w:customStyle="1" w:styleId="xl138">
    <w:name w:val="xl138"/>
    <w:basedOn w:val="Normal"/>
    <w:rsid w:val="009F01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bidi="ar-SA"/>
    </w:rPr>
  </w:style>
  <w:style w:type="paragraph" w:customStyle="1" w:styleId="xl139">
    <w:name w:val="xl139"/>
    <w:basedOn w:val="Normal"/>
    <w:rsid w:val="009F016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40">
    <w:name w:val="xl140"/>
    <w:basedOn w:val="Normal"/>
    <w:rsid w:val="009F01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41">
    <w:name w:val="xl141"/>
    <w:basedOn w:val="Normal"/>
    <w:rsid w:val="009F01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bidi="ar-SA"/>
    </w:rPr>
  </w:style>
  <w:style w:type="paragraph" w:customStyle="1" w:styleId="xl142">
    <w:name w:val="xl142"/>
    <w:basedOn w:val="Normal"/>
    <w:rsid w:val="009F016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43">
    <w:name w:val="xl143"/>
    <w:basedOn w:val="Normal"/>
    <w:rsid w:val="009F01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44">
    <w:name w:val="xl144"/>
    <w:basedOn w:val="Normal"/>
    <w:rsid w:val="009F016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bidi="ar-SA"/>
    </w:rPr>
  </w:style>
  <w:style w:type="paragraph" w:customStyle="1" w:styleId="xl145">
    <w:name w:val="xl145"/>
    <w:basedOn w:val="Normal"/>
    <w:rsid w:val="009F016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46">
    <w:name w:val="xl146"/>
    <w:basedOn w:val="Normal"/>
    <w:rsid w:val="009F016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47">
    <w:name w:val="xl147"/>
    <w:basedOn w:val="Normal"/>
    <w:rsid w:val="009F016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48">
    <w:name w:val="xl148"/>
    <w:basedOn w:val="Normal"/>
    <w:rsid w:val="009F016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49">
    <w:name w:val="xl149"/>
    <w:basedOn w:val="Normal"/>
    <w:rsid w:val="009F016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bidi="ar-SA"/>
    </w:rPr>
  </w:style>
  <w:style w:type="paragraph" w:customStyle="1" w:styleId="xl150">
    <w:name w:val="xl150"/>
    <w:basedOn w:val="Normal"/>
    <w:rsid w:val="009F016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51">
    <w:name w:val="xl151"/>
    <w:basedOn w:val="Normal"/>
    <w:rsid w:val="009F01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bidi="ar-SA"/>
    </w:rPr>
  </w:style>
  <w:style w:type="paragraph" w:customStyle="1" w:styleId="xl152">
    <w:name w:val="xl152"/>
    <w:basedOn w:val="Normal"/>
    <w:rsid w:val="009F01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bidi="ar-SA"/>
    </w:rPr>
  </w:style>
  <w:style w:type="paragraph" w:customStyle="1" w:styleId="xl153">
    <w:name w:val="xl153"/>
    <w:basedOn w:val="Normal"/>
    <w:rsid w:val="009F01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54">
    <w:name w:val="xl154"/>
    <w:basedOn w:val="Normal"/>
    <w:rsid w:val="009F01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bidi="ar-SA"/>
    </w:rPr>
  </w:style>
  <w:style w:type="paragraph" w:customStyle="1" w:styleId="xl155">
    <w:name w:val="xl155"/>
    <w:basedOn w:val="Normal"/>
    <w:rsid w:val="009F01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156">
    <w:name w:val="xl156"/>
    <w:basedOn w:val="Normal"/>
    <w:rsid w:val="009F0160"/>
    <w:pPr>
      <w:pBdr>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157">
    <w:name w:val="xl157"/>
    <w:basedOn w:val="Normal"/>
    <w:rsid w:val="009F01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158">
    <w:name w:val="xl158"/>
    <w:basedOn w:val="Normal"/>
    <w:rsid w:val="009F0160"/>
    <w:pPr>
      <w:pBdr>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159">
    <w:name w:val="xl159"/>
    <w:basedOn w:val="Normal"/>
    <w:rsid w:val="009F016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160">
    <w:name w:val="xl160"/>
    <w:basedOn w:val="Normal"/>
    <w:rsid w:val="009F016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161">
    <w:name w:val="xl161"/>
    <w:basedOn w:val="Normal"/>
    <w:rsid w:val="009F01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162">
    <w:name w:val="xl162"/>
    <w:basedOn w:val="Normal"/>
    <w:rsid w:val="009F016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bidi="ar-SA"/>
    </w:rPr>
  </w:style>
  <w:style w:type="character" w:customStyle="1" w:styleId="ezkurwreuab5ozgtqnkl">
    <w:name w:val="ezkurwreuab5ozgtqnkl"/>
    <w:basedOn w:val="DefaultParagraphFont"/>
    <w:rsid w:val="00A902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018302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60111015">
      <w:bodyDiv w:val="1"/>
      <w:marLeft w:val="0"/>
      <w:marRight w:val="0"/>
      <w:marTop w:val="0"/>
      <w:marBottom w:val="0"/>
      <w:divBdr>
        <w:top w:val="none" w:sz="0" w:space="0" w:color="auto"/>
        <w:left w:val="none" w:sz="0" w:space="0" w:color="auto"/>
        <w:bottom w:val="none" w:sz="0" w:space="0" w:color="auto"/>
        <w:right w:val="none" w:sz="0" w:space="0" w:color="auto"/>
      </w:divBdr>
    </w:div>
    <w:div w:id="109604932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405768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09145F-7693-416B-B513-B0B61F0D4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2916</TotalTime>
  <Pages>113</Pages>
  <Words>24221</Words>
  <Characters>138066</Characters>
  <Application>Microsoft Office Word</Application>
  <DocSecurity>0</DocSecurity>
  <Lines>1150</Lines>
  <Paragraphs>323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161964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user16</cp:lastModifiedBy>
  <cp:revision>1691</cp:revision>
  <cp:lastPrinted>2018-02-16T07:12:00Z</cp:lastPrinted>
  <dcterms:created xsi:type="dcterms:W3CDTF">2019-10-28T07:04:00Z</dcterms:created>
  <dcterms:modified xsi:type="dcterms:W3CDTF">2025-06-17T07:32:00Z</dcterms:modified>
</cp:coreProperties>
</file>